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9D26B1" w:rsidR="001E41F3" w:rsidRDefault="00CA2CD0">
      <w:pPr>
        <w:pStyle w:val="CRCoverPage"/>
        <w:tabs>
          <w:tab w:val="right" w:pos="9639"/>
        </w:tabs>
        <w:spacing w:after="0"/>
        <w:rPr>
          <w:b/>
          <w:i/>
          <w:noProof/>
          <w:sz w:val="28"/>
          <w:lang w:eastAsia="zh-CN"/>
        </w:rPr>
      </w:pPr>
      <w:r w:rsidRPr="00CA2CD0">
        <w:rPr>
          <w:b/>
          <w:noProof/>
          <w:sz w:val="24"/>
        </w:rPr>
        <w:t>3GPP TSG-SA WG6 Meeting #</w:t>
      </w:r>
      <w:r w:rsidR="00D468B3">
        <w:rPr>
          <w:b/>
          <w:noProof/>
          <w:sz w:val="24"/>
        </w:rPr>
        <w:t>7</w:t>
      </w:r>
      <w:r w:rsidR="00C863AC">
        <w:rPr>
          <w:rFonts w:hint="eastAsia"/>
          <w:b/>
          <w:noProof/>
          <w:sz w:val="24"/>
          <w:lang w:eastAsia="zh-CN"/>
        </w:rPr>
        <w:t>1</w:t>
      </w:r>
      <w:r w:rsidR="001E41F3">
        <w:rPr>
          <w:b/>
          <w:i/>
          <w:noProof/>
          <w:sz w:val="28"/>
        </w:rPr>
        <w:tab/>
      </w:r>
      <w:r w:rsidRPr="00CA2CD0">
        <w:rPr>
          <w:b/>
          <w:bCs/>
          <w:sz w:val="24"/>
          <w:szCs w:val="24"/>
        </w:rPr>
        <w:t>S6-</w:t>
      </w:r>
      <w:r w:rsidR="00BF4F31" w:rsidRPr="00BF4F31">
        <w:t xml:space="preserve"> </w:t>
      </w:r>
      <w:r w:rsidR="00BF4F31" w:rsidRPr="00BF4F31">
        <w:rPr>
          <w:b/>
          <w:bCs/>
          <w:sz w:val="24"/>
          <w:szCs w:val="24"/>
        </w:rPr>
        <w:t>260084</w:t>
      </w:r>
    </w:p>
    <w:p w14:paraId="7CB45193" w14:textId="29B80144" w:rsidR="001E41F3" w:rsidRDefault="00C863AC" w:rsidP="002476BB">
      <w:pPr>
        <w:pStyle w:val="CRCoverPage"/>
        <w:tabs>
          <w:tab w:val="right" w:pos="9639"/>
        </w:tabs>
        <w:spacing w:after="0"/>
        <w:rPr>
          <w:b/>
          <w:noProof/>
          <w:sz w:val="24"/>
        </w:rPr>
      </w:pPr>
      <w:r w:rsidRPr="00C863AC">
        <w:rPr>
          <w:b/>
          <w:noProof/>
          <w:sz w:val="24"/>
          <w:lang w:eastAsia="zh-CN"/>
        </w:rPr>
        <w:t>Goa, India, 9th – 13th February 2026</w:t>
      </w:r>
      <w:r w:rsidR="00C63E4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B3B0983"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744C40">
              <w:rPr>
                <w:rFonts w:hint="eastAsia"/>
                <w:b/>
                <w:noProof/>
                <w:sz w:val="28"/>
                <w:lang w:eastAsia="zh-CN"/>
              </w:rPr>
              <w:t>700-51</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0A7659A7" w:rsidR="00C508C0" w:rsidRPr="00410371" w:rsidRDefault="00BF4F31" w:rsidP="00C508C0">
            <w:pPr>
              <w:pStyle w:val="CRCoverPage"/>
              <w:spacing w:after="0"/>
              <w:rPr>
                <w:rFonts w:hint="eastAsia"/>
                <w:noProof/>
                <w:lang w:eastAsia="zh-CN"/>
              </w:rPr>
            </w:pPr>
            <w:r w:rsidRPr="00BF4F31">
              <w:rPr>
                <w:rFonts w:hint="eastAsia"/>
                <w:b/>
                <w:noProof/>
                <w:sz w:val="28"/>
                <w:lang w:eastAsia="zh-CN"/>
              </w:rPr>
              <w:t>0001</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254B" w:rsidR="00C508C0" w:rsidRPr="00410371" w:rsidRDefault="00F95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F1F1F" w:rsidR="00C508C0" w:rsidRPr="00410371" w:rsidRDefault="00744C40" w:rsidP="00C508C0">
            <w:pPr>
              <w:pStyle w:val="CRCoverPage"/>
              <w:spacing w:after="0"/>
              <w:jc w:val="center"/>
              <w:rPr>
                <w:noProof/>
                <w:sz w:val="28"/>
              </w:rPr>
            </w:pPr>
            <w:fldSimple w:instr=" DOCPROPERTY  Version  \* MERGEFORMAT ">
              <w:r w:rsidR="00BF4F31">
                <w:rPr>
                  <w:rFonts w:hint="eastAsia"/>
                  <w:b/>
                  <w:noProof/>
                  <w:sz w:val="28"/>
                  <w:lang w:eastAsia="zh-CN"/>
                </w:rPr>
                <w:t>20.0</w:t>
              </w:r>
              <w:r w:rsidR="00C508C0" w:rsidRPr="00FF296C">
                <w:rPr>
                  <w:b/>
                  <w:noProof/>
                  <w:sz w:val="28"/>
                </w:rPr>
                <w:t>.</w:t>
              </w:r>
              <w:r>
                <w:rPr>
                  <w:rFonts w:hint="eastAsia"/>
                  <w:b/>
                  <w:noProof/>
                  <w:sz w:val="28"/>
                  <w:lang w:eastAsia="zh-CN"/>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546FC" w:rsidR="001E41F3" w:rsidRDefault="009B1185">
            <w:pPr>
              <w:pStyle w:val="CRCoverPage"/>
              <w:spacing w:after="0"/>
              <w:ind w:left="100"/>
              <w:rPr>
                <w:noProof/>
              </w:rPr>
            </w:pPr>
            <w:bookmarkStart w:id="1" w:name="OLE_LINK18"/>
            <w:r w:rsidRPr="009B1185">
              <w:t>23.700-51 TR clean up</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5D98" w:rsidR="001E41F3" w:rsidRPr="00761C1F" w:rsidRDefault="009B1185">
            <w:pPr>
              <w:pStyle w:val="CRCoverPage"/>
              <w:spacing w:after="0"/>
              <w:ind w:left="100"/>
              <w:rPr>
                <w:noProof/>
              </w:rPr>
            </w:pPr>
            <w:r w:rsidRPr="00761C1F">
              <w:rPr>
                <w:noProof/>
              </w:rPr>
              <w:t>FS_XRM_Ph3_APP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68550" w:rsidR="001E41F3" w:rsidRDefault="00C508C0">
            <w:pPr>
              <w:pStyle w:val="CRCoverPage"/>
              <w:spacing w:after="0"/>
              <w:ind w:left="100"/>
              <w:rPr>
                <w:noProof/>
                <w:lang w:eastAsia="zh-CN"/>
              </w:rPr>
            </w:pPr>
            <w:r>
              <w:t>202</w:t>
            </w:r>
            <w:r w:rsidR="00FB6FCA">
              <w:rPr>
                <w:rFonts w:hint="eastAsia"/>
                <w:lang w:eastAsia="zh-CN"/>
              </w:rPr>
              <w:t>6</w:t>
            </w:r>
            <w:r>
              <w:t>-</w:t>
            </w:r>
            <w:r w:rsidR="003025BA">
              <w:t>1</w:t>
            </w:r>
            <w:r>
              <w:t>-</w:t>
            </w:r>
            <w:r w:rsidR="00FB6FCA">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E3AB2" w:rsidR="001E41F3" w:rsidRDefault="00761C1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1D065" w:rsidR="001E41F3" w:rsidRDefault="00C508C0">
            <w:pPr>
              <w:pStyle w:val="CRCoverPage"/>
              <w:spacing w:after="0"/>
              <w:ind w:left="100"/>
              <w:rPr>
                <w:noProof/>
                <w:lang w:eastAsia="zh-CN"/>
              </w:rPr>
            </w:pPr>
            <w:r>
              <w:t>Rel-</w:t>
            </w:r>
            <w:r w:rsidR="00FB6FCA">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5D6C8" w:rsidR="00C227EB" w:rsidRPr="006754F5" w:rsidRDefault="006754F5" w:rsidP="001017E9">
            <w:pPr>
              <w:pStyle w:val="CRCoverPage"/>
              <w:spacing w:after="0"/>
              <w:rPr>
                <w:noProof/>
                <w:lang w:eastAsia="zh-CN"/>
              </w:rPr>
            </w:pPr>
            <w:r w:rsidRPr="006754F5">
              <w:rPr>
                <w:rFonts w:hint="eastAsia"/>
                <w:noProof/>
                <w:lang w:eastAsia="zh-CN"/>
              </w:rPr>
              <w:t xml:space="preserve">The reference TS 26.522 did not have a correct number. So </w:t>
            </w:r>
            <w:r w:rsidR="00FE38CA">
              <w:rPr>
                <w:rFonts w:hint="eastAsia"/>
                <w:noProof/>
                <w:lang w:eastAsia="zh-CN"/>
              </w:rPr>
              <w:t xml:space="preserve">update the </w:t>
            </w:r>
            <w:r w:rsidRPr="006754F5">
              <w:rPr>
                <w:rFonts w:hint="eastAsia"/>
                <w:noProof/>
                <w:lang w:eastAsia="zh-CN"/>
              </w:rPr>
              <w:t xml:space="preserve">number </w:t>
            </w:r>
            <w:r w:rsidR="00FE38CA">
              <w:rPr>
                <w:rFonts w:hint="eastAsia"/>
                <w:noProof/>
                <w:lang w:eastAsia="zh-CN"/>
              </w:rPr>
              <w:t>of this</w:t>
            </w:r>
            <w:r w:rsidRPr="006754F5">
              <w:rPr>
                <w:rFonts w:hint="eastAsia"/>
                <w:noProof/>
                <w:lang w:eastAsia="zh-CN"/>
              </w:rPr>
              <w:t xml:space="preserve"> refe</w:t>
            </w:r>
            <w:r w:rsidR="00FE38CA">
              <w:rPr>
                <w:rFonts w:hint="eastAsia"/>
                <w:noProof/>
                <w:lang w:eastAsia="zh-CN"/>
              </w:rPr>
              <w:t>re</w:t>
            </w:r>
            <w:r w:rsidRPr="006754F5">
              <w:rPr>
                <w:rFonts w:hint="eastAsia"/>
                <w:noProof/>
                <w:lang w:eastAsia="zh-CN"/>
              </w:rPr>
              <w:t>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C9D12" w:rsidR="00492D99" w:rsidRDefault="006754F5" w:rsidP="00D60EBB">
            <w:pPr>
              <w:pStyle w:val="CRCoverPage"/>
              <w:spacing w:after="0"/>
              <w:rPr>
                <w:noProof/>
                <w:lang w:eastAsia="zh-CN"/>
              </w:rPr>
            </w:pPr>
            <w:r>
              <w:rPr>
                <w:rFonts w:hint="eastAsia"/>
                <w:noProof/>
                <w:lang w:eastAsia="zh-CN"/>
              </w:rPr>
              <w:t>Number the reference TS 26.522.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4C89F" w:rsidR="001E41F3" w:rsidRDefault="006754F5" w:rsidP="006754F5">
            <w:pPr>
              <w:pStyle w:val="CRCoverPage"/>
              <w:spacing w:after="0"/>
              <w:rPr>
                <w:noProof/>
              </w:rPr>
            </w:pPr>
            <w:r>
              <w:rPr>
                <w:rFonts w:hint="eastAsia"/>
                <w:noProof/>
                <w:lang w:eastAsia="zh-CN"/>
              </w:rPr>
              <w:t>The TS 26.522 did not have a correct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A1C55" w:rsidR="001E41F3" w:rsidRDefault="009B1185" w:rsidP="003C03E2">
            <w:pPr>
              <w:pStyle w:val="CRCoverPage"/>
              <w:spacing w:after="0"/>
              <w:rPr>
                <w:noProof/>
              </w:rPr>
            </w:pPr>
            <w:r>
              <w:rPr>
                <w:rFonts w:hint="eastAsia"/>
                <w:noProof/>
                <w:lang w:eastAsia="zh-CN"/>
              </w:rPr>
              <w:t>2, 5.10</w:t>
            </w:r>
            <w:r w:rsidR="003C03E2">
              <w:rPr>
                <w:rFonts w:hint="eastAsia"/>
                <w:noProof/>
                <w:lang w:eastAsia="zh-CN"/>
              </w:rPr>
              <w:t>.2, 5.10.3</w:t>
            </w:r>
            <w:r>
              <w:rPr>
                <w:rFonts w:hint="eastAsia"/>
                <w:noProof/>
                <w:lang w:eastAsia="zh-CN"/>
              </w:rPr>
              <w:t>, 5.11</w:t>
            </w:r>
            <w:r w:rsidR="003C03E2">
              <w:rPr>
                <w:rFonts w:hint="eastAsia"/>
                <w:noProof/>
                <w:lang w:eastAsia="zh-CN"/>
              </w:rPr>
              <w:t>.2</w:t>
            </w:r>
            <w:r>
              <w:rPr>
                <w:rFonts w:hint="eastAsia"/>
                <w:noProof/>
                <w:lang w:eastAsia="zh-CN"/>
              </w:rPr>
              <w:t>, 7.3</w:t>
            </w:r>
            <w:r w:rsidR="003C03E2">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226CF45C" w14:textId="77777777" w:rsidR="00744C40" w:rsidRDefault="00744C40" w:rsidP="00744C40">
      <w:pPr>
        <w:pStyle w:val="1"/>
      </w:pPr>
      <w:bookmarkStart w:id="4" w:name="_Toc129708869"/>
      <w:bookmarkStart w:id="5" w:name="_Toc1154919366"/>
      <w:bookmarkStart w:id="6" w:name="_Toc27905"/>
      <w:bookmarkStart w:id="7" w:name="_Toc546909707"/>
      <w:bookmarkStart w:id="8" w:name="_Toc215004548"/>
      <w:bookmarkEnd w:id="2"/>
      <w:r>
        <w:t>2</w:t>
      </w:r>
      <w:r>
        <w:tab/>
        <w:t>References</w:t>
      </w:r>
      <w:bookmarkEnd w:id="4"/>
      <w:bookmarkEnd w:id="5"/>
      <w:bookmarkEnd w:id="6"/>
      <w:bookmarkEnd w:id="7"/>
      <w:bookmarkEnd w:id="8"/>
    </w:p>
    <w:p w14:paraId="48E74443" w14:textId="77777777" w:rsidR="00744C40" w:rsidRDefault="00744C40" w:rsidP="00744C40">
      <w:r>
        <w:t>The following documents contain provisions which, through reference in this text, constitute provisions of the present document.</w:t>
      </w:r>
    </w:p>
    <w:p w14:paraId="6B32AC2F" w14:textId="77777777" w:rsidR="00744C40" w:rsidRDefault="00744C40" w:rsidP="00744C40">
      <w:pPr>
        <w:pStyle w:val="B1"/>
      </w:pPr>
      <w:r>
        <w:t>-</w:t>
      </w:r>
      <w:r>
        <w:tab/>
        <w:t>References are either specific (identified by date of publication, edition number, version number, etc.) or non</w:t>
      </w:r>
      <w:r>
        <w:noBreakHyphen/>
        <w:t>specific.</w:t>
      </w:r>
    </w:p>
    <w:p w14:paraId="12046BDB" w14:textId="77777777" w:rsidR="00744C40" w:rsidRDefault="00744C40" w:rsidP="00744C40">
      <w:pPr>
        <w:pStyle w:val="B1"/>
      </w:pPr>
      <w:r>
        <w:t>-</w:t>
      </w:r>
      <w:r>
        <w:tab/>
        <w:t>For a specific reference, subsequent revisions do not apply.</w:t>
      </w:r>
    </w:p>
    <w:p w14:paraId="4EAA6FDF" w14:textId="77777777" w:rsidR="00744C40" w:rsidRDefault="00744C40" w:rsidP="00744C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92AA81" w14:textId="77777777" w:rsidR="00744C40" w:rsidRDefault="00744C40" w:rsidP="00744C40">
      <w:pPr>
        <w:pStyle w:val="EX"/>
      </w:pPr>
      <w:r>
        <w:t>[1]</w:t>
      </w:r>
      <w:r>
        <w:tab/>
        <w:t>3GPP TR 21.905: "Vocabulary for 3GPP Specifications".</w:t>
      </w:r>
    </w:p>
    <w:p w14:paraId="44A417AA" w14:textId="77777777" w:rsidR="00744C40" w:rsidRDefault="00744C40" w:rsidP="00744C40">
      <w:pPr>
        <w:pStyle w:val="EX"/>
        <w:rPr>
          <w:lang w:val="en-US"/>
        </w:rPr>
      </w:pPr>
      <w:r>
        <w:t>[2]</w:t>
      </w:r>
      <w:r>
        <w:tab/>
        <w:t>3GPP TR 22.261: "</w:t>
      </w:r>
      <w:r>
        <w:rPr>
          <w:lang w:val="en-US"/>
        </w:rPr>
        <w:t>Service requirements for the 5G system</w:t>
      </w:r>
      <w:r>
        <w:t>".</w:t>
      </w:r>
    </w:p>
    <w:p w14:paraId="662CB7E3" w14:textId="77777777" w:rsidR="00744C40" w:rsidRDefault="00744C40" w:rsidP="00744C40">
      <w:pPr>
        <w:pStyle w:val="EX"/>
      </w:pPr>
      <w:r>
        <w:t>[3]</w:t>
      </w:r>
      <w:r>
        <w:tab/>
        <w:t>3GPP TS 23.501: "System Architecture for the 5G System; Stage 2".</w:t>
      </w:r>
    </w:p>
    <w:p w14:paraId="5C976537" w14:textId="77777777" w:rsidR="00744C40" w:rsidRDefault="00744C40" w:rsidP="00744C40">
      <w:pPr>
        <w:pStyle w:val="EX"/>
      </w:pPr>
      <w:r>
        <w:t>[4]</w:t>
      </w:r>
      <w:r>
        <w:tab/>
        <w:t>3GPP TS 23.502: "</w:t>
      </w:r>
      <w:r>
        <w:rPr>
          <w:lang w:val="en-US"/>
        </w:rPr>
        <w:t>Procedures for the 5G System (5GS)</w:t>
      </w:r>
      <w:r>
        <w:t>; Stage 2".</w:t>
      </w:r>
    </w:p>
    <w:p w14:paraId="3712E272" w14:textId="77777777" w:rsidR="00744C40" w:rsidRDefault="00744C40" w:rsidP="00744C40">
      <w:pPr>
        <w:pStyle w:val="EX"/>
      </w:pPr>
      <w:r>
        <w:t>[5]</w:t>
      </w:r>
      <w:r>
        <w:tab/>
        <w:t>3GPP TS 23.503: "</w:t>
      </w:r>
      <w:r>
        <w:rPr>
          <w:lang w:val="en-US"/>
        </w:rPr>
        <w:t>Policy and charging control framework for the 5G System (5GS)</w:t>
      </w:r>
      <w:r>
        <w:t>; Stage 2".</w:t>
      </w:r>
    </w:p>
    <w:p w14:paraId="6A8605BB" w14:textId="77777777" w:rsidR="00744C40" w:rsidRDefault="00744C40" w:rsidP="00744C40">
      <w:pPr>
        <w:pStyle w:val="EX"/>
        <w:rPr>
          <w:highlight w:val="yellow"/>
          <w:lang w:val="en-US" w:eastAsia="zh-CN"/>
        </w:rPr>
      </w:pPr>
      <w:r>
        <w:rPr>
          <w:rFonts w:hint="eastAsia"/>
          <w:lang w:val="en-US" w:eastAsia="zh-CN"/>
        </w:rPr>
        <w:t>[</w:t>
      </w:r>
      <w:r>
        <w:rPr>
          <w:lang w:val="en-US" w:eastAsia="zh-CN"/>
        </w:rPr>
        <w:t>6</w:t>
      </w:r>
      <w:r>
        <w:rPr>
          <w:rFonts w:hint="eastAsia"/>
          <w:lang w:val="en-US" w:eastAsia="zh-CN"/>
        </w:rPr>
        <w:t>]</w:t>
      </w:r>
      <w:r>
        <w:rPr>
          <w:rFonts w:hint="eastAsia"/>
          <w:lang w:val="en-US" w:eastAsia="zh-CN"/>
        </w:rPr>
        <w:tab/>
      </w:r>
      <w:r>
        <w:t>3GPP T</w:t>
      </w:r>
      <w:r>
        <w:rPr>
          <w:rFonts w:hint="eastAsia"/>
          <w:lang w:val="en-US" w:eastAsia="zh-CN"/>
        </w:rPr>
        <w:t>S 23.433</w:t>
      </w:r>
      <w:r>
        <w:t>:</w:t>
      </w:r>
      <w:r>
        <w:rPr>
          <w:rFonts w:hint="eastAsia"/>
          <w:lang w:val="en-US" w:eastAsia="zh-CN"/>
        </w:rPr>
        <w:t xml:space="preserve"> </w:t>
      </w:r>
      <w:r>
        <w:t>"</w:t>
      </w:r>
      <w:r>
        <w:rPr>
          <w:rFonts w:hint="eastAsia"/>
          <w:lang w:val="en-US" w:eastAsia="zh-CN"/>
        </w:rPr>
        <w:t>Service Enabler Architecture Layer for Verticals (SEAL);</w:t>
      </w:r>
      <w:r>
        <w:rPr>
          <w:lang w:val="en-US" w:eastAsia="zh-CN"/>
        </w:rPr>
        <w:t xml:space="preserve"> </w:t>
      </w:r>
      <w:r>
        <w:rPr>
          <w:rFonts w:hint="eastAsia"/>
          <w:lang w:val="en-US" w:eastAsia="zh-CN"/>
        </w:rPr>
        <w:t>Data Delivery enabler for vertical applications</w:t>
      </w:r>
      <w:r>
        <w:t>"</w:t>
      </w:r>
      <w:r>
        <w:rPr>
          <w:rFonts w:hint="eastAsia"/>
          <w:lang w:val="en-US" w:eastAsia="zh-CN"/>
        </w:rPr>
        <w:t>.</w:t>
      </w:r>
    </w:p>
    <w:p w14:paraId="3296BA5D" w14:textId="77777777" w:rsidR="00744C40" w:rsidRDefault="00744C40" w:rsidP="00744C40">
      <w:pPr>
        <w:pStyle w:val="EX"/>
      </w:pPr>
      <w:r>
        <w:rPr>
          <w:rFonts w:hint="eastAsia"/>
          <w:lang w:val="en-US" w:eastAsia="zh-CN"/>
        </w:rPr>
        <w:t>[</w:t>
      </w:r>
      <w:r>
        <w:rPr>
          <w:lang w:val="en-US" w:eastAsia="zh-CN"/>
        </w:rPr>
        <w:t>7</w:t>
      </w:r>
      <w:r>
        <w:rPr>
          <w:rFonts w:hint="eastAsia"/>
          <w:lang w:val="en-US" w:eastAsia="zh-CN"/>
        </w:rPr>
        <w:t>]</w:t>
      </w:r>
      <w:r>
        <w:rPr>
          <w:rFonts w:hint="eastAsia"/>
          <w:lang w:val="en-US" w:eastAsia="zh-CN"/>
        </w:rPr>
        <w:tab/>
      </w:r>
      <w:r>
        <w:t>3GPP TR</w:t>
      </w:r>
      <w:r>
        <w:rPr>
          <w:rFonts w:hint="eastAsia"/>
          <w:lang w:val="en-US" w:eastAsia="zh-CN"/>
        </w:rPr>
        <w:t xml:space="preserve"> 26.926</w:t>
      </w:r>
      <w:r>
        <w:t>: "</w:t>
      </w:r>
      <w:r>
        <w:rPr>
          <w:rFonts w:hint="eastAsia"/>
        </w:rPr>
        <w:t>Traffic Models and Quality Evaluation Methods for Media and XR Services in 5G Systems</w:t>
      </w:r>
      <w:r>
        <w:t>".</w:t>
      </w:r>
    </w:p>
    <w:p w14:paraId="5B785D0C" w14:textId="77777777" w:rsidR="00744C40" w:rsidRDefault="00744C40" w:rsidP="00744C40">
      <w:pPr>
        <w:pStyle w:val="EX"/>
      </w:pPr>
      <w:r>
        <w:rPr>
          <w:rFonts w:hint="eastAsia"/>
          <w:lang w:val="en-US" w:eastAsia="zh-CN"/>
        </w:rPr>
        <w:t>[8]</w:t>
      </w:r>
      <w:r>
        <w:rPr>
          <w:rFonts w:hint="eastAsia"/>
          <w:lang w:val="en-US" w:eastAsia="zh-CN"/>
        </w:rPr>
        <w:tab/>
      </w:r>
      <w:r>
        <w:t>3GPP TS 23.5</w:t>
      </w:r>
      <w:r>
        <w:rPr>
          <w:rFonts w:hint="eastAsia"/>
          <w:lang w:val="en-US" w:eastAsia="zh-CN"/>
        </w:rPr>
        <w:t>42</w:t>
      </w:r>
      <w:r>
        <w:t>: "</w:t>
      </w:r>
      <w:r>
        <w:rPr>
          <w:lang w:val="en-IN"/>
        </w:rPr>
        <w:t>Application layer support for Personal IoT Network</w:t>
      </w:r>
      <w:r>
        <w:t>".</w:t>
      </w:r>
    </w:p>
    <w:p w14:paraId="33967857" w14:textId="6C012628" w:rsidR="00744C40" w:rsidRDefault="00744C40" w:rsidP="00744C40">
      <w:pPr>
        <w:pStyle w:val="EX"/>
        <w:rPr>
          <w:ins w:id="9" w:author="CMCC" w:date="2026-01-22T17:14:00Z" w16du:dateUtc="2026-01-22T09:14:00Z"/>
          <w:lang w:val="en-US"/>
        </w:rPr>
      </w:pPr>
      <w:r>
        <w:rPr>
          <w:rFonts w:hint="eastAsia"/>
          <w:lang w:val="en-US"/>
        </w:rPr>
        <w:t>[</w:t>
      </w:r>
      <w:r>
        <w:rPr>
          <w:rFonts w:eastAsiaTheme="minorEastAsia" w:hint="eastAsia"/>
          <w:lang w:val="en-US" w:eastAsia="zh-CN"/>
        </w:rPr>
        <w:t>9</w:t>
      </w:r>
      <w:r>
        <w:rPr>
          <w:rFonts w:hint="eastAsia"/>
          <w:lang w:val="en-US"/>
        </w:rPr>
        <w:t>]</w:t>
      </w:r>
      <w:r>
        <w:rPr>
          <w:rFonts w:hint="eastAsia"/>
          <w:lang w:val="en-US"/>
        </w:rPr>
        <w:tab/>
      </w:r>
      <w:r>
        <w:rPr>
          <w:lang w:val="en-US"/>
        </w:rPr>
        <w:t>3GPP TS 23.</w:t>
      </w:r>
      <w:r>
        <w:rPr>
          <w:rFonts w:eastAsiaTheme="minorEastAsia" w:hint="eastAsia"/>
          <w:lang w:val="en-US" w:eastAsia="zh-CN"/>
        </w:rPr>
        <w:t>288</w:t>
      </w:r>
      <w:r>
        <w:rPr>
          <w:lang w:val="en-US"/>
        </w:rPr>
        <w:t>: "</w:t>
      </w:r>
      <w:r w:rsidRPr="00AF332B">
        <w:t xml:space="preserve"> </w:t>
      </w:r>
      <w:r w:rsidRPr="00AF332B">
        <w:rPr>
          <w:rFonts w:eastAsiaTheme="minorEastAsia"/>
          <w:lang w:val="en-US" w:eastAsia="zh-CN"/>
        </w:rPr>
        <w:t>Architecture enhancements for 5G System (5GS) to support</w:t>
      </w:r>
      <w:r>
        <w:rPr>
          <w:rFonts w:eastAsiaTheme="minorEastAsia" w:hint="eastAsia"/>
          <w:lang w:val="en-US" w:eastAsia="zh-CN"/>
        </w:rPr>
        <w:t xml:space="preserve"> </w:t>
      </w:r>
      <w:r w:rsidRPr="00AF332B">
        <w:rPr>
          <w:rFonts w:eastAsiaTheme="minorEastAsia"/>
          <w:lang w:val="en-US" w:eastAsia="zh-CN"/>
        </w:rPr>
        <w:t>network data analytics services</w:t>
      </w:r>
      <w:del w:id="10" w:author="CMCC" w:date="2026-01-22T17:22:00Z" w16du:dateUtc="2026-01-22T09:22:00Z">
        <w:r w:rsidRPr="00AF332B" w:rsidDel="00F52CFA">
          <w:rPr>
            <w:rFonts w:eastAsiaTheme="minorEastAsia"/>
            <w:lang w:val="en-US" w:eastAsia="zh-CN"/>
          </w:rPr>
          <w:delText xml:space="preserve"> </w:delText>
        </w:r>
      </w:del>
      <w:r>
        <w:rPr>
          <w:lang w:val="en-US"/>
        </w:rPr>
        <w:t>"</w:t>
      </w:r>
    </w:p>
    <w:p w14:paraId="7A269392" w14:textId="2C679FD4" w:rsidR="00744C40" w:rsidRPr="00744C40" w:rsidRDefault="00744C40" w:rsidP="00744C40">
      <w:pPr>
        <w:pStyle w:val="EX"/>
        <w:rPr>
          <w:lang w:eastAsia="zh-CN"/>
        </w:rPr>
      </w:pPr>
      <w:ins w:id="11" w:author="CMCC" w:date="2026-01-22T17:14:00Z" w16du:dateUtc="2026-01-22T09:14:00Z">
        <w:r>
          <w:rPr>
            <w:rFonts w:hint="eastAsia"/>
            <w:lang w:val="en-US"/>
          </w:rPr>
          <w:t>[</w:t>
        </w:r>
        <w:r>
          <w:rPr>
            <w:rFonts w:hint="eastAsia"/>
            <w:lang w:val="en-US" w:eastAsia="zh-CN"/>
          </w:rPr>
          <w:t>10</w:t>
        </w:r>
        <w:r>
          <w:rPr>
            <w:rFonts w:hint="eastAsia"/>
            <w:lang w:val="en-US"/>
          </w:rPr>
          <w:t>]</w:t>
        </w:r>
        <w:r>
          <w:rPr>
            <w:rFonts w:hint="eastAsia"/>
            <w:lang w:val="en-US"/>
          </w:rPr>
          <w:tab/>
        </w:r>
        <w:r>
          <w:rPr>
            <w:lang w:val="en-US"/>
          </w:rPr>
          <w:t>3GPP TS 2</w:t>
        </w:r>
        <w:r>
          <w:rPr>
            <w:rFonts w:hint="eastAsia"/>
            <w:lang w:val="en-US" w:eastAsia="zh-CN"/>
          </w:rPr>
          <w:t>6</w:t>
        </w:r>
        <w:r>
          <w:rPr>
            <w:lang w:val="en-US"/>
          </w:rPr>
          <w:t>.</w:t>
        </w:r>
        <w:r>
          <w:rPr>
            <w:rFonts w:hint="eastAsia"/>
            <w:lang w:val="en-US" w:eastAsia="zh-CN"/>
          </w:rPr>
          <w:t>522</w:t>
        </w:r>
        <w:r>
          <w:rPr>
            <w:lang w:val="en-US"/>
          </w:rPr>
          <w:t>: "</w:t>
        </w:r>
        <w:r w:rsidRPr="00AF332B">
          <w:t xml:space="preserve"> </w:t>
        </w:r>
      </w:ins>
      <w:ins w:id="12" w:author="CMCC" w:date="2026-01-22T17:22:00Z" w16du:dateUtc="2026-01-22T09:22:00Z">
        <w:r w:rsidR="00F52CFA" w:rsidRPr="00F52CFA">
          <w:rPr>
            <w:rFonts w:eastAsiaTheme="minorEastAsia"/>
            <w:lang w:val="en-US" w:eastAsia="zh-CN"/>
          </w:rPr>
          <w:t>5G Real-time Media Transport Protocol Configurations</w:t>
        </w:r>
      </w:ins>
      <w:ins w:id="13" w:author="CMCC" w:date="2026-01-22T17:14:00Z" w16du:dateUtc="2026-01-22T09:14:00Z">
        <w:r>
          <w:rPr>
            <w:lang w:val="en-US"/>
          </w:rPr>
          <w:t>"</w:t>
        </w:r>
      </w:ins>
    </w:p>
    <w:p w14:paraId="7975AAEB" w14:textId="77777777" w:rsidR="00946B82" w:rsidRPr="00A829D4"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15004596"/>
      <w:bookmarkEnd w:id="3"/>
      <w:r w:rsidRPr="00A829D4">
        <w:rPr>
          <w:rFonts w:ascii="Arial" w:hAnsi="Arial" w:cs="Arial"/>
          <w:color w:val="0000FF"/>
          <w:sz w:val="28"/>
          <w:szCs w:val="28"/>
          <w:lang w:val="en-US"/>
        </w:rPr>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p w14:paraId="1F9AB79B" w14:textId="77777777" w:rsidR="00946B82" w:rsidRPr="0077159F" w:rsidRDefault="00946B82" w:rsidP="00946B82">
      <w:pPr>
        <w:keepNext/>
        <w:keepLines/>
        <w:spacing w:before="180"/>
        <w:ind w:left="1134" w:hanging="1134"/>
        <w:outlineLvl w:val="1"/>
        <w:rPr>
          <w:rFonts w:ascii="Arial" w:eastAsia="等线" w:hAnsi="Arial"/>
          <w:sz w:val="32"/>
          <w:lang w:val="en-US" w:eastAsia="zh-CN"/>
        </w:rPr>
      </w:pPr>
      <w:r>
        <w:rPr>
          <w:rFonts w:ascii="Arial" w:hAnsi="Arial" w:hint="eastAsia"/>
          <w:sz w:val="32"/>
          <w:lang w:val="en-US" w:eastAsia="zh-CN"/>
        </w:rPr>
        <w:t>5.10</w:t>
      </w:r>
      <w:r>
        <w:rPr>
          <w:rFonts w:ascii="Arial" w:hAnsi="Arial"/>
          <w:sz w:val="32"/>
          <w:lang w:val="en-US" w:eastAsia="zh-CN"/>
        </w:rPr>
        <w:tab/>
      </w:r>
      <w:r w:rsidRPr="004C3C2C">
        <w:rPr>
          <w:rFonts w:ascii="Arial" w:hAnsi="Arial"/>
          <w:sz w:val="32"/>
          <w:lang w:val="en-US" w:eastAsia="zh-CN"/>
        </w:rPr>
        <w:t>Solution #</w:t>
      </w:r>
      <w:r>
        <w:rPr>
          <w:rFonts w:ascii="Arial" w:hAnsi="Arial" w:hint="eastAsia"/>
          <w:sz w:val="32"/>
          <w:lang w:val="en-US" w:eastAsia="zh-CN"/>
        </w:rPr>
        <w:t>9</w:t>
      </w:r>
      <w:r w:rsidRPr="004C3C2C">
        <w:rPr>
          <w:rFonts w:ascii="Arial" w:hAnsi="Arial"/>
          <w:sz w:val="32"/>
          <w:lang w:val="en-US" w:eastAsia="zh-CN"/>
        </w:rPr>
        <w:t>: Enhancements to XR data transmission for data burst</w:t>
      </w:r>
      <w:r w:rsidRPr="0077159F">
        <w:rPr>
          <w:rFonts w:ascii="Arial" w:eastAsia="等线" w:hAnsi="Arial"/>
          <w:sz w:val="32"/>
          <w:lang w:val="en-US" w:eastAsia="zh-CN"/>
        </w:rPr>
        <w:t xml:space="preserve"> support</w:t>
      </w:r>
      <w:bookmarkEnd w:id="14"/>
    </w:p>
    <w:p w14:paraId="0D826F4E" w14:textId="77777777" w:rsidR="00946B82" w:rsidRPr="0077159F" w:rsidRDefault="00946B82" w:rsidP="00946B82">
      <w:pPr>
        <w:rPr>
          <w:lang w:val="en-US" w:eastAsia="zh-CN"/>
        </w:rPr>
      </w:pPr>
      <w:r w:rsidRPr="0077159F">
        <w:rPr>
          <w:lang w:val="en-US" w:eastAsia="zh-CN"/>
        </w:rPr>
        <w:t xml:space="preserve">This solution provides support in the </w:t>
      </w:r>
      <w:proofErr w:type="spellStart"/>
      <w:r w:rsidRPr="0077159F">
        <w:rPr>
          <w:lang w:val="en-US" w:eastAsia="zh-CN"/>
        </w:rPr>
        <w:t>SEALDD</w:t>
      </w:r>
      <w:proofErr w:type="spellEnd"/>
      <w:r w:rsidRPr="0077159F">
        <w:rPr>
          <w:lang w:val="en-US" w:eastAsia="zh-CN"/>
        </w:rPr>
        <w:t xml:space="preserve"> server to indicate to the 5GC whether the downlink traffic will include the information about burst size and time to next burst. It is assumed that the </w:t>
      </w:r>
      <w:proofErr w:type="spellStart"/>
      <w:r w:rsidRPr="0077159F">
        <w:rPr>
          <w:lang w:val="en-US" w:eastAsia="zh-CN"/>
        </w:rPr>
        <w:t>SEALDD</w:t>
      </w:r>
      <w:proofErr w:type="spellEnd"/>
      <w:r w:rsidRPr="0077159F">
        <w:rPr>
          <w:lang w:val="en-US" w:eastAsia="zh-CN"/>
        </w:rPr>
        <w:t xml:space="preserve"> server is aware of whether the 5GCN supports the dynamically changing of traffic characteristics via user plane as defined in 3GPP</w:t>
      </w:r>
      <w:r w:rsidRPr="0077159F">
        <w:rPr>
          <w:rFonts w:eastAsia="等线"/>
        </w:rPr>
        <w:t> </w:t>
      </w:r>
      <w:r w:rsidRPr="0077159F">
        <w:rPr>
          <w:lang w:val="en-US" w:eastAsia="zh-CN"/>
        </w:rPr>
        <w:t>TS</w:t>
      </w:r>
      <w:r w:rsidRPr="0077159F">
        <w:rPr>
          <w:rFonts w:eastAsia="等线"/>
        </w:rPr>
        <w:t> </w:t>
      </w:r>
      <w:r w:rsidRPr="0077159F">
        <w:rPr>
          <w:lang w:val="en-US" w:eastAsia="zh-CN"/>
        </w:rPr>
        <w:t>23.501</w:t>
      </w:r>
      <w:r w:rsidRPr="0077159F">
        <w:rPr>
          <w:rFonts w:eastAsia="等线"/>
        </w:rPr>
        <w:t> </w:t>
      </w:r>
      <w:r w:rsidRPr="0077159F">
        <w:rPr>
          <w:lang w:val="en-US" w:eastAsia="zh-CN"/>
        </w:rPr>
        <w:t>[</w:t>
      </w:r>
      <w:r>
        <w:rPr>
          <w:rFonts w:hint="eastAsia"/>
          <w:lang w:val="en-US" w:eastAsia="zh-CN"/>
        </w:rPr>
        <w:t>3</w:t>
      </w:r>
      <w:r w:rsidRPr="0077159F">
        <w:rPr>
          <w:lang w:val="en-US" w:eastAsia="zh-CN"/>
        </w:rPr>
        <w:t>], clause</w:t>
      </w:r>
      <w:r w:rsidRPr="0077159F">
        <w:rPr>
          <w:rFonts w:eastAsia="等线"/>
        </w:rPr>
        <w:t> </w:t>
      </w:r>
      <w:r w:rsidRPr="0077159F">
        <w:rPr>
          <w:lang w:val="en-US" w:eastAsia="zh-CN"/>
        </w:rPr>
        <w:t>5.37.10.</w:t>
      </w:r>
    </w:p>
    <w:p w14:paraId="5FF4CD70" w14:textId="77777777" w:rsidR="00946B82" w:rsidRPr="0077159F" w:rsidRDefault="00946B82" w:rsidP="00946B82">
      <w:pPr>
        <w:keepNext/>
        <w:keepLines/>
        <w:spacing w:before="120"/>
        <w:ind w:left="1134" w:hanging="1134"/>
        <w:outlineLvl w:val="2"/>
        <w:rPr>
          <w:rFonts w:ascii="Arial" w:eastAsia="等线" w:hAnsi="Arial"/>
          <w:sz w:val="28"/>
          <w:lang w:val="en-US" w:eastAsia="zh-CN"/>
        </w:rPr>
      </w:pPr>
      <w:bookmarkStart w:id="15" w:name="_Toc215004597"/>
      <w:r w:rsidRPr="0077159F">
        <w:rPr>
          <w:rFonts w:ascii="Arial" w:hAnsi="Arial" w:cs="Arial" w:hint="eastAsia"/>
          <w:sz w:val="28"/>
          <w:lang w:val="en-US" w:eastAsia="zh-CN"/>
        </w:rPr>
        <w:t>5</w:t>
      </w:r>
      <w:r w:rsidRPr="0077159F">
        <w:rPr>
          <w:rFonts w:ascii="Arial" w:eastAsia="等线" w:hAnsi="Arial"/>
          <w:sz w:val="28"/>
          <w:lang w:val="en-US" w:eastAsia="zh-CN"/>
        </w:rPr>
        <w:t>.</w:t>
      </w:r>
      <w:r>
        <w:rPr>
          <w:rFonts w:ascii="Arial" w:eastAsia="等线" w:hAnsi="Arial" w:hint="eastAsia"/>
          <w:sz w:val="28"/>
          <w:lang w:val="en-US" w:eastAsia="zh-CN"/>
        </w:rPr>
        <w:t>10</w:t>
      </w:r>
      <w:r w:rsidRPr="0077159F">
        <w:rPr>
          <w:rFonts w:ascii="Arial" w:eastAsia="等线" w:hAnsi="Arial"/>
          <w:sz w:val="28"/>
          <w:lang w:val="en-US" w:eastAsia="zh-CN"/>
        </w:rPr>
        <w:t>.</w:t>
      </w:r>
      <w:r w:rsidRPr="0077159F">
        <w:rPr>
          <w:rFonts w:ascii="Arial" w:eastAsia="等线" w:hAnsi="Arial" w:cs="Arial"/>
          <w:sz w:val="28"/>
          <w:lang w:val="en-US" w:eastAsia="zh-CN"/>
        </w:rPr>
        <w:t>1</w:t>
      </w:r>
      <w:r w:rsidRPr="0077159F">
        <w:rPr>
          <w:rFonts w:ascii="Arial" w:eastAsia="等线" w:hAnsi="Arial"/>
          <w:sz w:val="28"/>
          <w:lang w:val="en-US" w:eastAsia="zh-CN"/>
        </w:rPr>
        <w:tab/>
        <w:t>Architecture Impacts</w:t>
      </w:r>
      <w:bookmarkEnd w:id="15"/>
    </w:p>
    <w:p w14:paraId="4D7A342D" w14:textId="77777777" w:rsidR="00946B82" w:rsidRPr="0077159F" w:rsidRDefault="00946B82" w:rsidP="00946B82">
      <w:pPr>
        <w:rPr>
          <w:i/>
          <w:lang w:val="en-US" w:eastAsia="zh-CN"/>
        </w:rPr>
      </w:pPr>
      <w:r w:rsidRPr="0077159F">
        <w:rPr>
          <w:lang w:val="en-US" w:eastAsia="zh-CN"/>
        </w:rPr>
        <w:t>None</w:t>
      </w:r>
    </w:p>
    <w:p w14:paraId="6430912A" w14:textId="77777777" w:rsidR="00946B82" w:rsidRPr="0077159F" w:rsidRDefault="00946B82" w:rsidP="00946B82">
      <w:pPr>
        <w:keepNext/>
        <w:keepLines/>
        <w:spacing w:before="120"/>
        <w:ind w:left="1134" w:hanging="1134"/>
        <w:outlineLvl w:val="2"/>
        <w:rPr>
          <w:rFonts w:ascii="Arial" w:eastAsia="等线" w:hAnsi="Arial"/>
          <w:sz w:val="28"/>
          <w:lang w:val="en-US" w:eastAsia="zh-CN"/>
        </w:rPr>
      </w:pPr>
      <w:bookmarkStart w:id="16" w:name="_Toc215004598"/>
      <w:r w:rsidRPr="0077159F">
        <w:rPr>
          <w:rFonts w:ascii="Arial" w:eastAsia="等线" w:hAnsi="Arial" w:cs="Arial"/>
          <w:sz w:val="28"/>
          <w:lang w:val="en-US" w:eastAsia="zh-CN"/>
        </w:rPr>
        <w:t>5</w:t>
      </w:r>
      <w:r w:rsidRPr="0077159F">
        <w:rPr>
          <w:rFonts w:ascii="Arial" w:eastAsia="等线" w:hAnsi="Arial"/>
          <w:sz w:val="28"/>
          <w:lang w:val="en-US" w:eastAsia="zh-CN"/>
        </w:rPr>
        <w:t>.</w:t>
      </w:r>
      <w:r>
        <w:rPr>
          <w:rFonts w:ascii="Arial" w:eastAsia="等线" w:hAnsi="Arial" w:hint="eastAsia"/>
          <w:sz w:val="28"/>
          <w:lang w:val="en-US" w:eastAsia="zh-CN"/>
        </w:rPr>
        <w:t>10</w:t>
      </w:r>
      <w:r w:rsidRPr="0077159F">
        <w:rPr>
          <w:rFonts w:ascii="Arial" w:eastAsia="等线" w:hAnsi="Arial"/>
          <w:sz w:val="28"/>
          <w:lang w:val="en-US" w:eastAsia="zh-CN"/>
        </w:rPr>
        <w:t>.</w:t>
      </w:r>
      <w:r w:rsidRPr="0077159F">
        <w:rPr>
          <w:rFonts w:ascii="Arial" w:hAnsi="Arial" w:cs="Arial" w:hint="eastAsia"/>
          <w:sz w:val="28"/>
          <w:lang w:val="en-US" w:eastAsia="zh-CN"/>
        </w:rPr>
        <w:t>2</w:t>
      </w:r>
      <w:r w:rsidRPr="0077159F">
        <w:rPr>
          <w:rFonts w:ascii="Arial" w:eastAsia="等线" w:hAnsi="Arial"/>
          <w:sz w:val="28"/>
          <w:lang w:val="en-US" w:eastAsia="zh-CN"/>
        </w:rPr>
        <w:tab/>
        <w:t>Solution description</w:t>
      </w:r>
      <w:bookmarkEnd w:id="16"/>
    </w:p>
    <w:p w14:paraId="363DEAE6" w14:textId="19B88074" w:rsidR="00946B82" w:rsidRDefault="00946B82" w:rsidP="00946B82">
      <w:pPr>
        <w:rPr>
          <w:ins w:id="17" w:author="CMCC" w:date="2026-01-22T17:54:00Z" w16du:dateUtc="2026-01-22T09:54:00Z"/>
          <w:rFonts w:eastAsia="等线"/>
        </w:rPr>
      </w:pPr>
      <w:r w:rsidRPr="0077159F">
        <w:rPr>
          <w:rFonts w:eastAsia="等线"/>
          <w:lang w:val="en-US" w:eastAsia="zh-CN"/>
        </w:rPr>
        <w:t xml:space="preserve">3GPP TS 23.433 [6] defines the possibility to perform packetization and enrich </w:t>
      </w:r>
      <w:proofErr w:type="spellStart"/>
      <w:r w:rsidRPr="0077159F">
        <w:rPr>
          <w:rFonts w:eastAsia="等线"/>
          <w:lang w:val="en-US" w:eastAsia="zh-CN"/>
        </w:rPr>
        <w:t>RTP</w:t>
      </w:r>
      <w:proofErr w:type="spellEnd"/>
      <w:r w:rsidRPr="0077159F">
        <w:rPr>
          <w:rFonts w:eastAsia="等线"/>
          <w:lang w:val="en-US" w:eastAsia="zh-CN"/>
        </w:rPr>
        <w:t xml:space="preserve">, SRTP traffic by adding </w:t>
      </w:r>
      <w:proofErr w:type="spellStart"/>
      <w:r w:rsidRPr="0077159F">
        <w:rPr>
          <w:rFonts w:eastAsia="等线"/>
          <w:lang w:val="en-US" w:eastAsia="zh-CN"/>
        </w:rPr>
        <w:t>RTP</w:t>
      </w:r>
      <w:proofErr w:type="spellEnd"/>
      <w:r w:rsidRPr="0077159F">
        <w:rPr>
          <w:rFonts w:eastAsia="等线"/>
          <w:lang w:val="en-US" w:eastAsia="zh-CN"/>
        </w:rPr>
        <w:t xml:space="preserve"> HE, so that the </w:t>
      </w:r>
      <w:proofErr w:type="spellStart"/>
      <w:r w:rsidRPr="0077159F">
        <w:rPr>
          <w:rFonts w:eastAsia="等线"/>
          <w:lang w:val="en-US" w:eastAsia="zh-CN"/>
        </w:rPr>
        <w:t>SEALDD</w:t>
      </w:r>
      <w:proofErr w:type="spellEnd"/>
      <w:r w:rsidRPr="0077159F">
        <w:rPr>
          <w:rFonts w:eastAsia="等线"/>
          <w:lang w:val="en-US" w:eastAsia="zh-CN"/>
        </w:rPr>
        <w:t xml:space="preserve"> server, the </w:t>
      </w:r>
      <w:proofErr w:type="spellStart"/>
      <w:r w:rsidRPr="0077159F">
        <w:rPr>
          <w:rFonts w:eastAsia="等线"/>
          <w:lang w:val="en-US" w:eastAsia="zh-CN"/>
        </w:rPr>
        <w:t>SEALDD</w:t>
      </w:r>
      <w:proofErr w:type="spellEnd"/>
      <w:r w:rsidRPr="0077159F">
        <w:rPr>
          <w:rFonts w:eastAsia="等线"/>
          <w:lang w:val="en-US" w:eastAsia="zh-CN"/>
        </w:rPr>
        <w:t xml:space="preserve"> client, optionally in collaboration with the 5GC, apply </w:t>
      </w:r>
      <w:proofErr w:type="spellStart"/>
      <w:r w:rsidRPr="0077159F">
        <w:rPr>
          <w:rFonts w:eastAsia="等线"/>
          <w:lang w:val="en-US" w:eastAsia="zh-CN"/>
        </w:rPr>
        <w:t>enahnced</w:t>
      </w:r>
      <w:proofErr w:type="spellEnd"/>
      <w:r w:rsidRPr="0077159F">
        <w:rPr>
          <w:rFonts w:eastAsia="等线"/>
          <w:lang w:val="en-US" w:eastAsia="zh-CN"/>
        </w:rPr>
        <w:t xml:space="preserve"> control on the delivered traffic. This solution provides support in the </w:t>
      </w:r>
      <w:proofErr w:type="spellStart"/>
      <w:r w:rsidRPr="0077159F">
        <w:rPr>
          <w:rFonts w:eastAsia="等线"/>
          <w:lang w:val="en-US" w:eastAsia="zh-CN"/>
        </w:rPr>
        <w:t>SEALDD</w:t>
      </w:r>
      <w:proofErr w:type="spellEnd"/>
      <w:r w:rsidRPr="0077159F">
        <w:rPr>
          <w:rFonts w:eastAsia="等线"/>
          <w:lang w:val="en-US" w:eastAsia="zh-CN"/>
        </w:rPr>
        <w:t xml:space="preserve"> server to determine the data burst size and the time to the next burst and carry them in an </w:t>
      </w:r>
      <w:proofErr w:type="spellStart"/>
      <w:r w:rsidRPr="0077159F">
        <w:rPr>
          <w:rFonts w:eastAsia="等线"/>
          <w:lang w:val="en-US" w:eastAsia="zh-CN"/>
        </w:rPr>
        <w:t>RTP</w:t>
      </w:r>
      <w:proofErr w:type="spellEnd"/>
      <w:r w:rsidRPr="0077159F">
        <w:rPr>
          <w:rFonts w:eastAsia="等线"/>
          <w:lang w:val="en-US" w:eastAsia="zh-CN"/>
        </w:rPr>
        <w:t xml:space="preserve"> Header Extension as </w:t>
      </w:r>
      <w:r w:rsidRPr="0077159F">
        <w:rPr>
          <w:rFonts w:eastAsia="等线"/>
        </w:rPr>
        <w:t>defined in 3GPP TS 26.522 [</w:t>
      </w:r>
      <w:del w:id="18" w:author="CMCC" w:date="2026-01-22T17:53:00Z" w16du:dateUtc="2026-01-22T09:53:00Z">
        <w:r w:rsidRPr="0077159F" w:rsidDel="00946B82">
          <w:rPr>
            <w:rFonts w:eastAsia="等线"/>
          </w:rPr>
          <w:delText>Y</w:delText>
        </w:r>
      </w:del>
      <w:ins w:id="19" w:author="CMCC" w:date="2026-01-22T17:53:00Z" w16du:dateUtc="2026-01-22T09:53:00Z">
        <w:r>
          <w:rPr>
            <w:rFonts w:eastAsia="等线" w:hint="eastAsia"/>
            <w:lang w:eastAsia="zh-CN"/>
          </w:rPr>
          <w:t>10</w:t>
        </w:r>
      </w:ins>
      <w:r w:rsidRPr="0077159F">
        <w:rPr>
          <w:rFonts w:eastAsia="等线"/>
        </w:rPr>
        <w:t>].</w:t>
      </w:r>
    </w:p>
    <w:p w14:paraId="3269EC4A" w14:textId="77777777" w:rsidR="00946B82" w:rsidRPr="0077159F" w:rsidRDefault="00946B82" w:rsidP="00946B82">
      <w:pPr>
        <w:keepNext/>
        <w:keepLines/>
        <w:spacing w:before="120"/>
        <w:ind w:left="1418" w:hanging="1418"/>
        <w:outlineLvl w:val="3"/>
        <w:rPr>
          <w:rFonts w:ascii="Arial" w:eastAsia="等线" w:hAnsi="Arial"/>
          <w:sz w:val="24"/>
          <w:lang w:val="en-US" w:eastAsia="zh-CN"/>
        </w:rPr>
      </w:pPr>
      <w:r w:rsidRPr="0077159F">
        <w:rPr>
          <w:rFonts w:ascii="Arial" w:eastAsia="等线" w:hAnsi="Arial" w:cs="Arial" w:hint="eastAsia"/>
          <w:sz w:val="24"/>
          <w:lang w:val="en-US" w:eastAsia="zh-CN"/>
        </w:rPr>
        <w:lastRenderedPageBreak/>
        <w:t>5.</w:t>
      </w:r>
      <w:r>
        <w:rPr>
          <w:rFonts w:ascii="Arial" w:eastAsia="等线" w:hAnsi="Arial" w:cs="Arial" w:hint="eastAsia"/>
          <w:sz w:val="24"/>
          <w:lang w:val="en-US" w:eastAsia="zh-CN"/>
        </w:rPr>
        <w:t>10</w:t>
      </w:r>
      <w:r w:rsidRPr="0077159F">
        <w:rPr>
          <w:rFonts w:ascii="Arial" w:eastAsia="等线" w:hAnsi="Arial" w:cs="Arial" w:hint="eastAsia"/>
          <w:sz w:val="24"/>
          <w:lang w:val="en-US" w:eastAsia="zh-CN"/>
        </w:rPr>
        <w:t>.2.1</w:t>
      </w:r>
      <w:r w:rsidRPr="0077159F">
        <w:rPr>
          <w:rFonts w:ascii="Arial" w:eastAsia="等线" w:hAnsi="Arial"/>
          <w:sz w:val="24"/>
          <w:lang w:val="en-US" w:eastAsia="zh-CN"/>
        </w:rPr>
        <w:tab/>
        <w:t xml:space="preserve">Impact to </w:t>
      </w:r>
      <w:proofErr w:type="spellStart"/>
      <w:r w:rsidRPr="0077159F">
        <w:rPr>
          <w:rFonts w:ascii="Arial" w:eastAsia="等线" w:hAnsi="Arial"/>
          <w:sz w:val="24"/>
          <w:lang w:val="en-US" w:eastAsia="zh-CN"/>
        </w:rPr>
        <w:t>SEALDD</w:t>
      </w:r>
      <w:proofErr w:type="spellEnd"/>
      <w:r w:rsidRPr="0077159F">
        <w:rPr>
          <w:rFonts w:ascii="Arial" w:eastAsia="等线" w:hAnsi="Arial"/>
          <w:sz w:val="24"/>
          <w:lang w:val="en-US" w:eastAsia="zh-CN"/>
        </w:rPr>
        <w:t xml:space="preserve"> procedures</w:t>
      </w:r>
    </w:p>
    <w:p w14:paraId="249AAFB9" w14:textId="77777777" w:rsidR="00946B82" w:rsidRPr="0077159F" w:rsidRDefault="00946B82" w:rsidP="00946B82">
      <w:pPr>
        <w:rPr>
          <w:rFonts w:eastAsia="等线"/>
          <w:lang w:val="en-US" w:eastAsia="zh-CN"/>
        </w:rPr>
      </w:pPr>
      <w:bookmarkStart w:id="20" w:name="MCCQCTEMPBM_00000040"/>
      <w:r w:rsidRPr="0077159F">
        <w:rPr>
          <w:rFonts w:eastAsia="等线"/>
          <w:lang w:val="en-US" w:eastAsia="zh-CN"/>
        </w:rPr>
        <w:t xml:space="preserve">The </w:t>
      </w:r>
      <w:proofErr w:type="spellStart"/>
      <w:r w:rsidRPr="0077159F">
        <w:rPr>
          <w:rFonts w:eastAsia="等线"/>
          <w:lang w:val="en-US" w:eastAsia="zh-CN"/>
        </w:rPr>
        <w:t>SEALDD</w:t>
      </w:r>
      <w:proofErr w:type="spellEnd"/>
      <w:r w:rsidRPr="0077159F">
        <w:rPr>
          <w:rFonts w:eastAsia="等线"/>
          <w:lang w:val="en-US" w:eastAsia="zh-CN"/>
        </w:rPr>
        <w:t xml:space="preserve"> enhancements to XR data transmission for data burst support are based on the </w:t>
      </w:r>
      <w:r w:rsidRPr="0077159F">
        <w:rPr>
          <w:rFonts w:eastAsia="等线" w:hint="eastAsia"/>
          <w:lang w:val="en-US" w:eastAsia="zh-CN"/>
        </w:rPr>
        <w:t>of</w:t>
      </w:r>
      <w:r w:rsidRPr="0077159F">
        <w:rPr>
          <w:rFonts w:eastAsia="等线"/>
          <w:lang w:val="en-US" w:eastAsia="zh-CN"/>
        </w:rPr>
        <w:t xml:space="preserve"> </w:t>
      </w:r>
      <w:proofErr w:type="spellStart"/>
      <w:r w:rsidRPr="0077159F">
        <w:rPr>
          <w:rFonts w:eastAsia="等线"/>
          <w:lang w:val="en-US" w:eastAsia="zh-CN"/>
        </w:rPr>
        <w:t>SEALDD</w:t>
      </w:r>
      <w:proofErr w:type="spellEnd"/>
      <w:r w:rsidRPr="0077159F">
        <w:rPr>
          <w:rFonts w:eastAsia="等线"/>
          <w:lang w:val="en-US" w:eastAsia="zh-CN"/>
        </w:rPr>
        <w:t xml:space="preserve"> </w:t>
      </w:r>
      <w:r w:rsidRPr="0077159F">
        <w:rPr>
          <w:rFonts w:eastAsia="等线" w:hint="eastAsia"/>
          <w:lang w:val="en-US" w:eastAsia="zh-CN"/>
        </w:rPr>
        <w:t>service</w:t>
      </w:r>
      <w:r w:rsidRPr="0077159F">
        <w:rPr>
          <w:rFonts w:eastAsia="等线"/>
          <w:lang w:val="en-US" w:eastAsia="zh-CN"/>
        </w:rPr>
        <w:t>s specified</w:t>
      </w:r>
      <w:r w:rsidRPr="0077159F">
        <w:rPr>
          <w:rFonts w:eastAsia="等线" w:hint="eastAsia"/>
          <w:lang w:val="en-US" w:eastAsia="zh-CN"/>
        </w:rPr>
        <w:t xml:space="preserve"> </w:t>
      </w:r>
      <w:r w:rsidRPr="0077159F">
        <w:rPr>
          <w:rFonts w:eastAsia="等线"/>
          <w:lang w:val="en-US" w:eastAsia="zh-CN"/>
        </w:rPr>
        <w:t>in 3GPP TS 23.433 [6]</w:t>
      </w:r>
      <w:r w:rsidRPr="0077159F">
        <w:rPr>
          <w:rFonts w:eastAsia="等线" w:hint="eastAsia"/>
          <w:lang w:val="en-US" w:eastAsia="zh-CN"/>
        </w:rPr>
        <w:t xml:space="preserve">, </w:t>
      </w:r>
      <w:r w:rsidRPr="0077159F">
        <w:rPr>
          <w:rFonts w:eastAsia="等线"/>
          <w:lang w:val="en-US" w:eastAsia="zh-CN"/>
        </w:rPr>
        <w:t>highlighted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6B82" w:rsidRPr="0077159F" w14:paraId="44EDAE5F" w14:textId="77777777" w:rsidTr="008F66A0">
        <w:tc>
          <w:tcPr>
            <w:tcW w:w="9631" w:type="dxa"/>
          </w:tcPr>
          <w:p w14:paraId="5D5401B4" w14:textId="77777777" w:rsidR="00946B82" w:rsidRPr="0077159F" w:rsidRDefault="00946B82" w:rsidP="008F66A0">
            <w:pPr>
              <w:keepNext/>
              <w:keepLines/>
              <w:spacing w:before="120"/>
              <w:ind w:left="1701" w:hanging="1701"/>
              <w:outlineLvl w:val="4"/>
              <w:rPr>
                <w:rFonts w:ascii="Arial" w:eastAsia="等线" w:hAnsi="Arial"/>
                <w:sz w:val="22"/>
              </w:rPr>
            </w:pPr>
            <w:bookmarkStart w:id="21" w:name="_Toc210306603"/>
            <w:bookmarkEnd w:id="20"/>
            <w:r w:rsidRPr="0077159F">
              <w:rPr>
                <w:rFonts w:ascii="Arial" w:eastAsia="等线" w:hAnsi="Arial"/>
                <w:sz w:val="22"/>
              </w:rPr>
              <w:lastRenderedPageBreak/>
              <w:t>9.12.2.1.2</w:t>
            </w:r>
            <w:r w:rsidRPr="0077159F">
              <w:rPr>
                <w:rFonts w:ascii="Arial" w:eastAsia="等线" w:hAnsi="Arial"/>
                <w:sz w:val="22"/>
              </w:rPr>
              <w:tab/>
            </w:r>
            <w:proofErr w:type="spellStart"/>
            <w:r w:rsidRPr="0077159F">
              <w:rPr>
                <w:rFonts w:ascii="Arial" w:eastAsia="等线" w:hAnsi="Arial"/>
                <w:sz w:val="22"/>
              </w:rPr>
              <w:t>SEALDD</w:t>
            </w:r>
            <w:proofErr w:type="spellEnd"/>
            <w:r w:rsidRPr="0077159F">
              <w:rPr>
                <w:rFonts w:ascii="Arial" w:eastAsia="等线" w:hAnsi="Arial"/>
                <w:sz w:val="22"/>
              </w:rPr>
              <w:t xml:space="preserve"> enabled multi-modal data transmission establishment</w:t>
            </w:r>
          </w:p>
          <w:p w14:paraId="7AD24AC0" w14:textId="77777777" w:rsidR="00946B82" w:rsidRPr="0077159F" w:rsidRDefault="00946B82" w:rsidP="008F66A0">
            <w:pPr>
              <w:rPr>
                <w:rFonts w:eastAsia="等线"/>
              </w:rPr>
            </w:pPr>
            <w:r w:rsidRPr="0077159F">
              <w:rPr>
                <w:rFonts w:eastAsia="等线" w:hint="eastAsia"/>
              </w:rPr>
              <w:t>F</w:t>
            </w:r>
            <w:r w:rsidRPr="0077159F">
              <w:rPr>
                <w:rFonts w:eastAsia="等线"/>
              </w:rPr>
              <w:t>igure 9.12.</w:t>
            </w:r>
            <w:r w:rsidRPr="0077159F">
              <w:rPr>
                <w:rFonts w:eastAsia="等线" w:hint="eastAsia"/>
                <w:lang w:eastAsia="zh-CN"/>
              </w:rPr>
              <w:t>2.1.</w:t>
            </w:r>
            <w:r w:rsidRPr="0077159F">
              <w:rPr>
                <w:rFonts w:eastAsia="等线"/>
              </w:rPr>
              <w:t xml:space="preserve">2-1 illustrate the procedure for establishing multi-modal data transmission connection, and the </w:t>
            </w:r>
            <w:proofErr w:type="spellStart"/>
            <w:r w:rsidRPr="0077159F">
              <w:rPr>
                <w:rFonts w:eastAsia="等线"/>
              </w:rPr>
              <w:t>SEALDD</w:t>
            </w:r>
            <w:proofErr w:type="spellEnd"/>
            <w:r w:rsidRPr="0077159F">
              <w:rPr>
                <w:rFonts w:eastAsia="等线"/>
              </w:rPr>
              <w:t xml:space="preserve"> </w:t>
            </w:r>
            <w:r w:rsidRPr="0077159F">
              <w:rPr>
                <w:rFonts w:eastAsia="等线" w:hint="eastAsia"/>
                <w:lang w:eastAsia="zh-CN"/>
              </w:rPr>
              <w:t xml:space="preserve">facilitates the </w:t>
            </w:r>
            <w:r w:rsidRPr="0077159F">
              <w:rPr>
                <w:rFonts w:eastAsia="等线"/>
                <w:lang w:eastAsia="zh-CN"/>
              </w:rPr>
              <w:t xml:space="preserve">multi-modal </w:t>
            </w:r>
            <w:r w:rsidRPr="0077159F">
              <w:rPr>
                <w:rFonts w:eastAsia="等线" w:hint="eastAsia"/>
                <w:lang w:eastAsia="zh-CN"/>
              </w:rPr>
              <w:t>application to transmit its data between the VAL client and VAL server</w:t>
            </w:r>
            <w:r w:rsidRPr="0077159F">
              <w:rPr>
                <w:rFonts w:eastAsia="等线"/>
                <w:lang w:val="en-US" w:eastAsia="zh-CN"/>
              </w:rPr>
              <w:t xml:space="preserve"> with </w:t>
            </w:r>
            <w:proofErr w:type="spellStart"/>
            <w:r w:rsidRPr="0077159F">
              <w:rPr>
                <w:rFonts w:eastAsia="等线"/>
                <w:lang w:val="en-US" w:eastAsia="zh-CN"/>
              </w:rPr>
              <w:t>RTP</w:t>
            </w:r>
            <w:proofErr w:type="spellEnd"/>
            <w:r w:rsidRPr="0077159F">
              <w:rPr>
                <w:rFonts w:eastAsia="等线"/>
                <w:lang w:val="en-US" w:eastAsia="zh-CN"/>
              </w:rPr>
              <w:t xml:space="preserve"> </w:t>
            </w:r>
            <w:proofErr w:type="spellStart"/>
            <w:r w:rsidRPr="0077159F">
              <w:rPr>
                <w:rFonts w:eastAsia="等线"/>
                <w:lang w:val="en-US" w:eastAsia="zh-CN"/>
              </w:rPr>
              <w:t>packetilization</w:t>
            </w:r>
            <w:proofErr w:type="spellEnd"/>
            <w:r w:rsidRPr="0077159F">
              <w:rPr>
                <w:rFonts w:eastAsia="等线"/>
                <w:lang w:val="en-US" w:eastAsia="zh-CN"/>
              </w:rPr>
              <w:t xml:space="preserve"> </w:t>
            </w:r>
            <w:r w:rsidRPr="0077159F">
              <w:rPr>
                <w:rFonts w:eastAsia="等线" w:hint="eastAsia"/>
                <w:lang w:val="en-US" w:eastAsia="zh-CN"/>
              </w:rPr>
              <w:t xml:space="preserve">and </w:t>
            </w:r>
            <w:r w:rsidRPr="0077159F">
              <w:rPr>
                <w:rFonts w:eastAsia="等线"/>
                <w:lang w:val="en-US" w:eastAsia="zh-CN"/>
              </w:rPr>
              <w:t>PDU set inclusion</w:t>
            </w:r>
            <w:r w:rsidRPr="0077159F">
              <w:rPr>
                <w:rFonts w:eastAsia="等线"/>
              </w:rPr>
              <w:t>.</w:t>
            </w:r>
          </w:p>
          <w:p w14:paraId="708AAB52" w14:textId="77777777" w:rsidR="00946B82" w:rsidRPr="0077159F" w:rsidRDefault="00946B82" w:rsidP="008F66A0">
            <w:pPr>
              <w:rPr>
                <w:rFonts w:eastAsia="等线"/>
              </w:rPr>
            </w:pPr>
            <w:r w:rsidRPr="0077159F">
              <w:rPr>
                <w:rFonts w:eastAsia="等线" w:hint="eastAsia"/>
              </w:rPr>
              <w:t>P</w:t>
            </w:r>
            <w:r w:rsidRPr="0077159F">
              <w:rPr>
                <w:rFonts w:eastAsia="等线"/>
              </w:rPr>
              <w:t>re-condition:</w:t>
            </w:r>
          </w:p>
          <w:p w14:paraId="12DB677F" w14:textId="77777777" w:rsidR="00946B82" w:rsidRPr="0077159F" w:rsidRDefault="00946B82" w:rsidP="008F66A0">
            <w:pPr>
              <w:ind w:left="568" w:hanging="284"/>
              <w:rPr>
                <w:rFonts w:eastAsia="等线"/>
              </w:rPr>
            </w:pPr>
            <w:r w:rsidRPr="0077159F">
              <w:rPr>
                <w:rFonts w:eastAsia="等线" w:hint="eastAsia"/>
              </w:rPr>
              <w:t>-</w:t>
            </w:r>
            <w:r w:rsidRPr="0077159F">
              <w:rPr>
                <w:rFonts w:eastAsia="等线"/>
              </w:rPr>
              <w:tab/>
              <w:t xml:space="preserve">The VAL server has discovered and selected the </w:t>
            </w:r>
            <w:proofErr w:type="spellStart"/>
            <w:r w:rsidRPr="0077159F">
              <w:rPr>
                <w:rFonts w:eastAsia="等线"/>
              </w:rPr>
              <w:t>SEALDD</w:t>
            </w:r>
            <w:proofErr w:type="spellEnd"/>
            <w:r w:rsidRPr="0077159F">
              <w:rPr>
                <w:rFonts w:eastAsia="等线"/>
              </w:rPr>
              <w:t xml:space="preserve"> server by </w:t>
            </w:r>
            <w:proofErr w:type="spellStart"/>
            <w:r w:rsidRPr="0077159F">
              <w:rPr>
                <w:rFonts w:eastAsia="等线"/>
              </w:rPr>
              <w:t>CAPIF</w:t>
            </w:r>
            <w:proofErr w:type="spellEnd"/>
            <w:r w:rsidRPr="0077159F">
              <w:rPr>
                <w:rFonts w:eastAsia="等线"/>
              </w:rPr>
              <w:t xml:space="preserve"> functions.</w:t>
            </w:r>
          </w:p>
          <w:p w14:paraId="061E2C9C" w14:textId="77777777" w:rsidR="00946B82" w:rsidRPr="0077159F" w:rsidRDefault="00946B82" w:rsidP="008F66A0">
            <w:pPr>
              <w:keepNext/>
              <w:keepLines/>
              <w:spacing w:before="60"/>
              <w:jc w:val="center"/>
              <w:rPr>
                <w:rFonts w:ascii="Arial" w:eastAsia="等线" w:hAnsi="Arial"/>
                <w:b/>
              </w:rPr>
            </w:pPr>
            <w:r w:rsidRPr="0077159F">
              <w:rPr>
                <w:rFonts w:ascii="Arial" w:eastAsia="等线" w:hAnsi="Arial"/>
                <w:b/>
                <w:noProof/>
              </w:rPr>
              <w:object w:dxaOrig="7748" w:dyaOrig="5673" w14:anchorId="2C7C2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35pt;height:283.65pt;mso-width-percent:0;mso-height-percent:0;mso-width-percent:0;mso-height-percent:0" o:ole="">
                  <v:imagedata r:id="rId13" o:title=""/>
                </v:shape>
                <o:OLEObject Type="Embed" ProgID="Word.Document.12" ShapeID="_x0000_i1025" DrawAspect="Content" ObjectID="_1831307586" r:id="rId14">
                  <o:FieldCodes>\s</o:FieldCodes>
                </o:OLEObject>
              </w:object>
            </w:r>
          </w:p>
          <w:p w14:paraId="4EA21C5C" w14:textId="77777777" w:rsidR="00946B82" w:rsidRPr="0077159F" w:rsidRDefault="00946B82" w:rsidP="008F66A0">
            <w:pPr>
              <w:keepLines/>
              <w:spacing w:after="240"/>
              <w:jc w:val="center"/>
              <w:rPr>
                <w:rFonts w:ascii="Arial" w:eastAsia="等线" w:hAnsi="Arial"/>
                <w:b/>
              </w:rPr>
            </w:pPr>
            <w:r w:rsidRPr="0077159F">
              <w:rPr>
                <w:rFonts w:ascii="Arial" w:eastAsia="等线" w:hAnsi="Arial"/>
                <w:b/>
              </w:rPr>
              <w:t>Figure 9.12</w:t>
            </w:r>
            <w:r w:rsidRPr="0077159F">
              <w:rPr>
                <w:rFonts w:ascii="Arial" w:eastAsia="等线" w:hAnsi="Arial" w:hint="eastAsia"/>
                <w:b/>
                <w:lang w:eastAsia="zh-CN"/>
              </w:rPr>
              <w:t>.2.1.</w:t>
            </w:r>
            <w:r w:rsidRPr="0077159F">
              <w:rPr>
                <w:rFonts w:ascii="Arial" w:eastAsia="等线" w:hAnsi="Arial"/>
                <w:b/>
              </w:rPr>
              <w:t xml:space="preserve">2-1: </w:t>
            </w:r>
            <w:proofErr w:type="spellStart"/>
            <w:r w:rsidRPr="0077159F">
              <w:rPr>
                <w:rFonts w:ascii="Arial" w:eastAsia="等线" w:hAnsi="Arial"/>
                <w:b/>
              </w:rPr>
              <w:t>SEALDD</w:t>
            </w:r>
            <w:proofErr w:type="spellEnd"/>
            <w:r w:rsidRPr="0077159F">
              <w:rPr>
                <w:rFonts w:ascii="Arial" w:eastAsia="等线" w:hAnsi="Arial"/>
                <w:b/>
              </w:rPr>
              <w:t xml:space="preserve"> enabled multi-modal </w:t>
            </w:r>
            <w:proofErr w:type="spellStart"/>
            <w:r w:rsidRPr="0077159F">
              <w:rPr>
                <w:rFonts w:ascii="Arial" w:eastAsia="等线" w:hAnsi="Arial"/>
                <w:b/>
              </w:rPr>
              <w:t>ata</w:t>
            </w:r>
            <w:proofErr w:type="spellEnd"/>
            <w:r w:rsidRPr="0077159F">
              <w:rPr>
                <w:rFonts w:ascii="Arial" w:eastAsia="等线" w:hAnsi="Arial"/>
                <w:b/>
              </w:rPr>
              <w:t xml:space="preserve"> transmission connection establishment procedure</w:t>
            </w:r>
          </w:p>
          <w:p w14:paraId="3C26DE66" w14:textId="77777777" w:rsidR="00946B82" w:rsidRPr="0077159F" w:rsidRDefault="00946B82" w:rsidP="008F66A0">
            <w:pPr>
              <w:ind w:left="568" w:hanging="284"/>
              <w:rPr>
                <w:rFonts w:eastAsia="等线"/>
              </w:rPr>
            </w:pPr>
            <w:r w:rsidRPr="0077159F">
              <w:rPr>
                <w:rFonts w:eastAsia="等线"/>
              </w:rPr>
              <w:t>1.</w:t>
            </w:r>
            <w:r w:rsidRPr="0077159F">
              <w:rPr>
                <w:rFonts w:eastAsia="等线"/>
              </w:rPr>
              <w:tab/>
              <w:t xml:space="preserve">The VAL server decides to use </w:t>
            </w:r>
            <w:proofErr w:type="spellStart"/>
            <w:r w:rsidRPr="0077159F">
              <w:rPr>
                <w:rFonts w:eastAsia="等线"/>
              </w:rPr>
              <w:t>SEALDD</w:t>
            </w:r>
            <w:proofErr w:type="spellEnd"/>
            <w:r w:rsidRPr="0077159F">
              <w:rPr>
                <w:rFonts w:eastAsia="等线"/>
              </w:rPr>
              <w:t xml:space="preserve"> service for multi-modal traffic transfer and allocates address/port as </w:t>
            </w:r>
            <w:proofErr w:type="spellStart"/>
            <w:r w:rsidRPr="0077159F">
              <w:rPr>
                <w:rFonts w:eastAsia="等线"/>
              </w:rPr>
              <w:t>SEALDD</w:t>
            </w:r>
            <w:proofErr w:type="spellEnd"/>
            <w:r w:rsidRPr="0077159F">
              <w:rPr>
                <w:rFonts w:eastAsia="等线"/>
              </w:rPr>
              <w:t xml:space="preserve">-S Data transmission connection information for receiving the data packets from </w:t>
            </w:r>
            <w:proofErr w:type="spellStart"/>
            <w:r w:rsidRPr="0077159F">
              <w:rPr>
                <w:rFonts w:eastAsia="等线"/>
              </w:rPr>
              <w:t>SEALDD</w:t>
            </w:r>
            <w:proofErr w:type="spellEnd"/>
            <w:r w:rsidRPr="0077159F">
              <w:rPr>
                <w:rFonts w:eastAsia="等线"/>
              </w:rPr>
              <w:t xml:space="preserve"> server. The VAL server sends </w:t>
            </w:r>
            <w:proofErr w:type="spellStart"/>
            <w:r w:rsidRPr="0077159F">
              <w:rPr>
                <w:rFonts w:eastAsia="等线"/>
              </w:rPr>
              <w:t>Sdd_multi-modalTransmission</w:t>
            </w:r>
            <w:proofErr w:type="spellEnd"/>
            <w:r w:rsidRPr="0077159F">
              <w:rPr>
                <w:rFonts w:eastAsia="等线"/>
              </w:rPr>
              <w:t xml:space="preserve"> request to the </w:t>
            </w:r>
            <w:proofErr w:type="spellStart"/>
            <w:r w:rsidRPr="0077159F">
              <w:rPr>
                <w:rFonts w:eastAsia="等线"/>
              </w:rPr>
              <w:t>SEALDD</w:t>
            </w:r>
            <w:proofErr w:type="spellEnd"/>
            <w:r w:rsidRPr="0077159F">
              <w:rPr>
                <w:rFonts w:eastAsia="等线"/>
              </w:rPr>
              <w:t xml:space="preserve"> server discovered by </w:t>
            </w:r>
            <w:proofErr w:type="spellStart"/>
            <w:r w:rsidRPr="0077159F">
              <w:rPr>
                <w:rFonts w:eastAsia="等线"/>
              </w:rPr>
              <w:t>CAPIF</w:t>
            </w:r>
            <w:proofErr w:type="spellEnd"/>
            <w:r w:rsidRPr="0077159F">
              <w:rPr>
                <w:rFonts w:eastAsia="等线"/>
              </w:rPr>
              <w:t xml:space="preserve">. The service request includes UE ID/address, VAL server ID, VAL service ID, list of requested flows, including </w:t>
            </w:r>
            <w:proofErr w:type="spellStart"/>
            <w:r w:rsidRPr="0077159F">
              <w:rPr>
                <w:rFonts w:eastAsia="等线"/>
              </w:rPr>
              <w:t>SEALDD</w:t>
            </w:r>
            <w:proofErr w:type="spellEnd"/>
            <w:r w:rsidRPr="0077159F">
              <w:rPr>
                <w:rFonts w:eastAsia="等线"/>
              </w:rPr>
              <w:t>-S Data transmission connection information of the VAL server side, and optionally, the protocol description, the QoS information for the application traffic, e.g. QoS requirements. As one of key parameters for multi-modal application, Crossflow measurement can be measured as procedure in clause 9.7.2.2 step 1.</w:t>
            </w:r>
          </w:p>
          <w:p w14:paraId="3A2EB4E3" w14:textId="77777777" w:rsidR="00946B82" w:rsidRPr="0077159F" w:rsidRDefault="00946B82" w:rsidP="008F66A0">
            <w:pPr>
              <w:ind w:left="568" w:hanging="284"/>
              <w:rPr>
                <w:rFonts w:eastAsia="等线"/>
              </w:rPr>
            </w:pPr>
            <w:r w:rsidRPr="0077159F">
              <w:rPr>
                <w:rFonts w:eastAsia="等线"/>
              </w:rPr>
              <w:t>2.</w:t>
            </w:r>
            <w:r w:rsidRPr="0077159F">
              <w:rPr>
                <w:rFonts w:eastAsia="等线"/>
              </w:rPr>
              <w:tab/>
              <w:t xml:space="preserve">Same as step 2 of clause 9.2.2.2. For application multi-modal service, the </w:t>
            </w:r>
            <w:proofErr w:type="spellStart"/>
            <w:r w:rsidRPr="0077159F">
              <w:rPr>
                <w:rFonts w:eastAsia="等线"/>
              </w:rPr>
              <w:t>SEALDD</w:t>
            </w:r>
            <w:proofErr w:type="spellEnd"/>
            <w:r w:rsidRPr="0077159F">
              <w:rPr>
                <w:rFonts w:eastAsia="等线"/>
              </w:rPr>
              <w:t xml:space="preserve"> server derives PDU Set related assistance information based on received VAL service ID and/or VAL server ID, and protocol description for interacting with NEF/PCF. The </w:t>
            </w:r>
            <w:proofErr w:type="spellStart"/>
            <w:r w:rsidRPr="0077159F">
              <w:rPr>
                <w:rFonts w:eastAsia="等线"/>
              </w:rPr>
              <w:t>SEALDD</w:t>
            </w:r>
            <w:proofErr w:type="spellEnd"/>
            <w:r w:rsidRPr="0077159F">
              <w:rPr>
                <w:rFonts w:eastAsia="等线"/>
              </w:rPr>
              <w:t xml:space="preserve"> server may send the AF request to provide the required QoS information to 5GC via N33/N5 for each requested flow provided in step 1. The AF request may also include the Multi-modal Service ID, which could be determined by the </w:t>
            </w:r>
            <w:proofErr w:type="spellStart"/>
            <w:r w:rsidRPr="0077159F">
              <w:rPr>
                <w:rFonts w:eastAsia="等线"/>
              </w:rPr>
              <w:t>SEALDD</w:t>
            </w:r>
            <w:proofErr w:type="spellEnd"/>
            <w:r w:rsidRPr="0077159F">
              <w:rPr>
                <w:rFonts w:eastAsia="等线"/>
              </w:rPr>
              <w:t xml:space="preserve"> server according to VAL service ID and/or VAL server ID.</w:t>
            </w:r>
          </w:p>
          <w:p w14:paraId="2CDE4D65" w14:textId="77777777" w:rsidR="00946B82" w:rsidRPr="0077159F" w:rsidRDefault="00946B82" w:rsidP="008F66A0">
            <w:pPr>
              <w:ind w:left="568" w:hanging="284"/>
              <w:rPr>
                <w:rFonts w:eastAsia="等线"/>
              </w:rPr>
            </w:pPr>
            <w:r w:rsidRPr="0077159F">
              <w:rPr>
                <w:rFonts w:eastAsia="等线"/>
              </w:rPr>
              <w:t>3-5.</w:t>
            </w:r>
            <w:r w:rsidRPr="0077159F">
              <w:rPr>
                <w:rFonts w:eastAsia="等线"/>
              </w:rPr>
              <w:tab/>
              <w:t>Same as step 3-5 of clause 9.2.2.2.</w:t>
            </w:r>
          </w:p>
          <w:p w14:paraId="674BE8DE" w14:textId="77777777" w:rsidR="00946B82" w:rsidRPr="0077159F" w:rsidRDefault="00946B82" w:rsidP="008F66A0">
            <w:pPr>
              <w:ind w:left="568" w:hanging="284"/>
              <w:rPr>
                <w:rFonts w:eastAsia="等线"/>
              </w:rPr>
            </w:pPr>
            <w:r w:rsidRPr="0077159F">
              <w:rPr>
                <w:rFonts w:eastAsia="等线"/>
              </w:rPr>
              <w:t>6.</w:t>
            </w:r>
            <w:r w:rsidRPr="0077159F">
              <w:rPr>
                <w:rFonts w:eastAsia="等线"/>
              </w:rPr>
              <w:tab/>
              <w:t xml:space="preserve">The </w:t>
            </w:r>
            <w:proofErr w:type="spellStart"/>
            <w:r w:rsidRPr="0077159F">
              <w:rPr>
                <w:rFonts w:eastAsia="等线"/>
              </w:rPr>
              <w:t>SEALDD</w:t>
            </w:r>
            <w:proofErr w:type="spellEnd"/>
            <w:r w:rsidRPr="0077159F">
              <w:rPr>
                <w:rFonts w:eastAsia="等线"/>
              </w:rPr>
              <w:t xml:space="preserve"> client establishes multi-modal transmission connection with the </w:t>
            </w:r>
            <w:proofErr w:type="spellStart"/>
            <w:r w:rsidRPr="0077159F">
              <w:rPr>
                <w:rFonts w:eastAsia="等线"/>
              </w:rPr>
              <w:t>SEALDD</w:t>
            </w:r>
            <w:proofErr w:type="spellEnd"/>
            <w:r w:rsidRPr="0077159F">
              <w:rPr>
                <w:rFonts w:eastAsia="等线"/>
              </w:rPr>
              <w:t xml:space="preserve"> server. The request includes the </w:t>
            </w:r>
            <w:proofErr w:type="spellStart"/>
            <w:r w:rsidRPr="0077159F">
              <w:rPr>
                <w:rFonts w:eastAsia="等线"/>
              </w:rPr>
              <w:t>SEALDD</w:t>
            </w:r>
            <w:proofErr w:type="spellEnd"/>
            <w:r w:rsidRPr="0077159F">
              <w:rPr>
                <w:rFonts w:eastAsia="等线"/>
              </w:rPr>
              <w:t xml:space="preserve"> client ID, VAL user/UE ID, VAL server ID, VAL service ID, </w:t>
            </w:r>
            <w:proofErr w:type="spellStart"/>
            <w:r w:rsidRPr="0077159F">
              <w:rPr>
                <w:rFonts w:eastAsia="等线"/>
              </w:rPr>
              <w:t>SEALDD</w:t>
            </w:r>
            <w:proofErr w:type="spellEnd"/>
            <w:r w:rsidRPr="0077159F">
              <w:rPr>
                <w:rFonts w:eastAsia="等线"/>
              </w:rPr>
              <w:t xml:space="preserve">-UU flow IDs, and traffic descriptors for the multiple flows from the </w:t>
            </w:r>
            <w:proofErr w:type="spellStart"/>
            <w:r w:rsidRPr="0077159F">
              <w:rPr>
                <w:rFonts w:eastAsia="等线"/>
              </w:rPr>
              <w:t>SEALDD</w:t>
            </w:r>
            <w:proofErr w:type="spellEnd"/>
            <w:r w:rsidRPr="0077159F">
              <w:rPr>
                <w:rFonts w:eastAsia="等线"/>
              </w:rPr>
              <w:t xml:space="preserve"> client side. The </w:t>
            </w:r>
            <w:proofErr w:type="spellStart"/>
            <w:r w:rsidRPr="0077159F">
              <w:rPr>
                <w:rFonts w:eastAsia="等线"/>
              </w:rPr>
              <w:t>SEALDD</w:t>
            </w:r>
            <w:proofErr w:type="spellEnd"/>
            <w:r w:rsidRPr="0077159F">
              <w:rPr>
                <w:rFonts w:eastAsia="等线"/>
              </w:rPr>
              <w:t xml:space="preserve"> server</w:t>
            </w:r>
            <w:r w:rsidRPr="0077159F">
              <w:rPr>
                <w:rFonts w:eastAsia="等线"/>
                <w:lang w:val="en-US"/>
              </w:rPr>
              <w:t xml:space="preserve"> sends the </w:t>
            </w:r>
            <w:proofErr w:type="spellStart"/>
            <w:r w:rsidRPr="0077159F">
              <w:rPr>
                <w:rFonts w:eastAsia="等线"/>
                <w:lang w:val="en-US"/>
              </w:rPr>
              <w:t>SEALDD</w:t>
            </w:r>
            <w:proofErr w:type="spellEnd"/>
            <w:r w:rsidRPr="0077159F">
              <w:rPr>
                <w:rFonts w:eastAsia="等线"/>
                <w:lang w:val="en-US"/>
              </w:rPr>
              <w:t xml:space="preserve"> traffic descriptors </w:t>
            </w:r>
            <w:r w:rsidRPr="0077159F">
              <w:rPr>
                <w:rFonts w:eastAsia="等线"/>
                <w:lang w:eastAsia="zh-CN"/>
              </w:rPr>
              <w:t xml:space="preserve">for multiple flows from </w:t>
            </w:r>
            <w:proofErr w:type="spellStart"/>
            <w:r w:rsidRPr="0077159F">
              <w:rPr>
                <w:rFonts w:eastAsia="等线"/>
                <w:lang w:eastAsia="zh-CN"/>
              </w:rPr>
              <w:t>SEALDD</w:t>
            </w:r>
            <w:proofErr w:type="spellEnd"/>
            <w:r w:rsidRPr="0077159F">
              <w:rPr>
                <w:rFonts w:eastAsia="等线"/>
                <w:lang w:eastAsia="zh-CN"/>
              </w:rPr>
              <w:t xml:space="preserve"> server side (e.g. </w:t>
            </w:r>
            <w:r w:rsidRPr="0077159F">
              <w:rPr>
                <w:rFonts w:eastAsia="等线"/>
              </w:rPr>
              <w:t xml:space="preserve">address/port for multiple </w:t>
            </w:r>
            <w:proofErr w:type="spellStart"/>
            <w:r w:rsidRPr="0077159F">
              <w:rPr>
                <w:rFonts w:eastAsia="等线"/>
              </w:rPr>
              <w:t>SEALDD</w:t>
            </w:r>
            <w:proofErr w:type="spellEnd"/>
            <w:r w:rsidRPr="0077159F">
              <w:rPr>
                <w:rFonts w:eastAsia="等线"/>
              </w:rPr>
              <w:t>-U</w:t>
            </w:r>
            <w:r w:rsidRPr="0077159F">
              <w:rPr>
                <w:rFonts w:eastAsia="等线" w:hint="eastAsia"/>
                <w:lang w:eastAsia="zh-CN"/>
              </w:rPr>
              <w:t>U</w:t>
            </w:r>
            <w:r w:rsidRPr="0077159F">
              <w:rPr>
                <w:rFonts w:eastAsia="等线"/>
              </w:rPr>
              <w:t xml:space="preserve"> flow</w:t>
            </w:r>
            <w:r w:rsidRPr="0077159F">
              <w:rPr>
                <w:rFonts w:eastAsia="等线"/>
                <w:lang w:eastAsia="zh-CN"/>
              </w:rPr>
              <w:t xml:space="preserve">) to the </w:t>
            </w:r>
            <w:proofErr w:type="spellStart"/>
            <w:r w:rsidRPr="0077159F">
              <w:rPr>
                <w:rFonts w:eastAsia="等线"/>
                <w:lang w:eastAsia="zh-CN"/>
              </w:rPr>
              <w:t>SEALDD</w:t>
            </w:r>
            <w:proofErr w:type="spellEnd"/>
            <w:r w:rsidRPr="0077159F">
              <w:rPr>
                <w:rFonts w:eastAsia="等线"/>
                <w:lang w:eastAsia="zh-CN"/>
              </w:rPr>
              <w:t xml:space="preserve"> </w:t>
            </w:r>
            <w:proofErr w:type="gramStart"/>
            <w:r w:rsidRPr="0077159F">
              <w:rPr>
                <w:rFonts w:eastAsia="等线"/>
                <w:lang w:eastAsia="zh-CN"/>
              </w:rPr>
              <w:t>client, and</w:t>
            </w:r>
            <w:proofErr w:type="gramEnd"/>
            <w:r w:rsidRPr="0077159F">
              <w:rPr>
                <w:rFonts w:eastAsia="等线"/>
              </w:rPr>
              <w:t xml:space="preserve"> may send the protocol description (UL related info) received from the VAL server to the </w:t>
            </w:r>
            <w:proofErr w:type="spellStart"/>
            <w:r w:rsidRPr="0077159F">
              <w:rPr>
                <w:rFonts w:eastAsia="等线"/>
              </w:rPr>
              <w:t>SEALDD</w:t>
            </w:r>
            <w:proofErr w:type="spellEnd"/>
            <w:r w:rsidRPr="0077159F">
              <w:rPr>
                <w:rFonts w:eastAsia="等线"/>
              </w:rPr>
              <w:t xml:space="preserve"> client in the multi-modal transmission connection response. The </w:t>
            </w:r>
            <w:r w:rsidRPr="0077159F">
              <w:rPr>
                <w:rFonts w:eastAsia="等线"/>
              </w:rPr>
              <w:lastRenderedPageBreak/>
              <w:t xml:space="preserve">response also includes a multi-modal </w:t>
            </w:r>
            <w:proofErr w:type="spellStart"/>
            <w:r w:rsidRPr="0077159F">
              <w:rPr>
                <w:rFonts w:eastAsia="等线"/>
              </w:rPr>
              <w:t>SEALDD</w:t>
            </w:r>
            <w:proofErr w:type="spellEnd"/>
            <w:r w:rsidRPr="0077159F">
              <w:rPr>
                <w:rFonts w:eastAsia="等线"/>
              </w:rPr>
              <w:t xml:space="preserve"> flow ID which the </w:t>
            </w:r>
            <w:proofErr w:type="spellStart"/>
            <w:r w:rsidRPr="0077159F">
              <w:rPr>
                <w:rFonts w:eastAsia="等线"/>
              </w:rPr>
              <w:t>SEALDD</w:t>
            </w:r>
            <w:proofErr w:type="spellEnd"/>
            <w:r w:rsidRPr="0077159F">
              <w:rPr>
                <w:rFonts w:eastAsia="等线"/>
              </w:rPr>
              <w:t xml:space="preserve"> server allocates. And the </w:t>
            </w:r>
            <w:proofErr w:type="spellStart"/>
            <w:r w:rsidRPr="0077159F">
              <w:rPr>
                <w:rFonts w:eastAsia="等线"/>
              </w:rPr>
              <w:t>SEALDD</w:t>
            </w:r>
            <w:proofErr w:type="spellEnd"/>
            <w:r w:rsidRPr="0077159F">
              <w:rPr>
                <w:rFonts w:eastAsia="等线"/>
              </w:rPr>
              <w:t xml:space="preserve"> client policy may also be included in its response. The </w:t>
            </w:r>
            <w:proofErr w:type="spellStart"/>
            <w:r w:rsidRPr="0077159F">
              <w:rPr>
                <w:rFonts w:eastAsia="等线"/>
              </w:rPr>
              <w:t>SEALDD</w:t>
            </w:r>
            <w:proofErr w:type="spellEnd"/>
            <w:r w:rsidRPr="0077159F">
              <w:rPr>
                <w:rFonts w:eastAsia="等线"/>
              </w:rPr>
              <w:t xml:space="preserve"> client shall then perform authorization checks and reply with a policy configuration response as specified in clause 9.10.2.4.</w:t>
            </w:r>
          </w:p>
          <w:p w14:paraId="663169EF" w14:textId="77777777" w:rsidR="00946B82" w:rsidRPr="0077159F" w:rsidRDefault="00946B82" w:rsidP="008F66A0">
            <w:pPr>
              <w:ind w:left="568" w:hanging="284"/>
              <w:rPr>
                <w:rFonts w:eastAsia="等线"/>
              </w:rPr>
            </w:pPr>
            <w:r w:rsidRPr="0077159F">
              <w:rPr>
                <w:rFonts w:eastAsia="等线"/>
              </w:rPr>
              <w:t>7-8.</w:t>
            </w:r>
            <w:r w:rsidRPr="0077159F">
              <w:rPr>
                <w:rFonts w:eastAsia="等线"/>
              </w:rPr>
              <w:tab/>
              <w:t>Same as step 8-9 of clause 9.2.2.2.</w:t>
            </w:r>
          </w:p>
          <w:p w14:paraId="10B9D523" w14:textId="77777777" w:rsidR="00946B82" w:rsidRPr="0077159F" w:rsidRDefault="00946B82" w:rsidP="008F66A0">
            <w:pPr>
              <w:keepLines/>
              <w:ind w:left="1135" w:hanging="851"/>
              <w:rPr>
                <w:lang w:eastAsia="zh-CN"/>
              </w:rPr>
            </w:pPr>
            <w:proofErr w:type="gramStart"/>
            <w:r w:rsidRPr="0077159F">
              <w:rPr>
                <w:rFonts w:eastAsia="等线"/>
              </w:rPr>
              <w:t>NOTE :</w:t>
            </w:r>
            <w:proofErr w:type="gramEnd"/>
            <w:r w:rsidRPr="0077159F">
              <w:rPr>
                <w:rFonts w:eastAsia="等线"/>
              </w:rPr>
              <w:tab/>
              <w:t xml:space="preserve">If multiple requested flows are provided in step 1, the </w:t>
            </w:r>
            <w:proofErr w:type="spellStart"/>
            <w:r w:rsidRPr="0077159F">
              <w:rPr>
                <w:rFonts w:eastAsia="等线"/>
              </w:rPr>
              <w:t>SEALDD</w:t>
            </w:r>
            <w:proofErr w:type="spellEnd"/>
            <w:r w:rsidRPr="0077159F">
              <w:rPr>
                <w:rFonts w:eastAsia="等线"/>
              </w:rPr>
              <w:t xml:space="preserve"> client repeats steps 6-</w:t>
            </w:r>
            <w:r w:rsidRPr="0077159F">
              <w:rPr>
                <w:rFonts w:eastAsia="等线"/>
                <w:lang w:val="en-US"/>
              </w:rPr>
              <w:t>8</w:t>
            </w:r>
            <w:r w:rsidRPr="0077159F">
              <w:rPr>
                <w:rFonts w:eastAsia="等线"/>
              </w:rPr>
              <w:t xml:space="preserve"> for each requested flow provided in step 1.</w:t>
            </w:r>
          </w:p>
          <w:p w14:paraId="443254FD" w14:textId="77777777" w:rsidR="00946B82" w:rsidRPr="0077159F" w:rsidRDefault="00946B82" w:rsidP="008F66A0">
            <w:pPr>
              <w:rPr>
                <w:rFonts w:eastAsia="等线"/>
              </w:rPr>
            </w:pPr>
            <w:r w:rsidRPr="0077159F">
              <w:rPr>
                <w:rFonts w:eastAsia="等线"/>
                <w:lang w:eastAsia="zh-CN"/>
              </w:rPr>
              <w:t xml:space="preserve">The multi-modal application traffic is exchanged between VAL client and VAL server via </w:t>
            </w:r>
            <w:proofErr w:type="spellStart"/>
            <w:r w:rsidRPr="0077159F">
              <w:rPr>
                <w:rFonts w:eastAsia="等线"/>
                <w:lang w:eastAsia="zh-CN"/>
              </w:rPr>
              <w:t>SEALDD</w:t>
            </w:r>
            <w:proofErr w:type="spellEnd"/>
            <w:r w:rsidRPr="0077159F">
              <w:rPr>
                <w:rFonts w:eastAsia="等线"/>
                <w:lang w:eastAsia="zh-CN"/>
              </w:rPr>
              <w:t xml:space="preserve"> layer as described in clause 9.2.2.2.</w:t>
            </w:r>
            <w:r w:rsidRPr="0077159F">
              <w:rPr>
                <w:rFonts w:eastAsia="等线"/>
              </w:rPr>
              <w:t xml:space="preserve"> If packetization indication indicates that </w:t>
            </w:r>
            <w:proofErr w:type="spellStart"/>
            <w:r w:rsidRPr="0077159F">
              <w:rPr>
                <w:rFonts w:eastAsia="等线"/>
              </w:rPr>
              <w:t>SEALDD</w:t>
            </w:r>
            <w:proofErr w:type="spellEnd"/>
            <w:r w:rsidRPr="0077159F">
              <w:rPr>
                <w:rFonts w:eastAsia="等线"/>
              </w:rPr>
              <w:t xml:space="preserve"> layer needs to perform packetization, the </w:t>
            </w:r>
            <w:proofErr w:type="spellStart"/>
            <w:r w:rsidRPr="0077159F">
              <w:rPr>
                <w:rFonts w:eastAsia="等线"/>
              </w:rPr>
              <w:t>SEALDD</w:t>
            </w:r>
            <w:proofErr w:type="spellEnd"/>
            <w:r w:rsidRPr="0077159F">
              <w:rPr>
                <w:rFonts w:eastAsia="等线"/>
              </w:rPr>
              <w:t xml:space="preserve"> server performs packetization and sends streaming data (e.g. </w:t>
            </w:r>
            <w:proofErr w:type="spellStart"/>
            <w:r w:rsidRPr="0077159F">
              <w:rPr>
                <w:rFonts w:eastAsia="等线"/>
              </w:rPr>
              <w:t>RTP</w:t>
            </w:r>
            <w:proofErr w:type="spellEnd"/>
            <w:r w:rsidRPr="0077159F">
              <w:rPr>
                <w:rFonts w:eastAsia="等线"/>
              </w:rPr>
              <w:t xml:space="preserve"> packet) via </w:t>
            </w:r>
            <w:proofErr w:type="spellStart"/>
            <w:r w:rsidRPr="0077159F">
              <w:rPr>
                <w:rFonts w:eastAsia="等线"/>
              </w:rPr>
              <w:t>SEALDD</w:t>
            </w:r>
            <w:proofErr w:type="spellEnd"/>
            <w:r w:rsidRPr="0077159F">
              <w:rPr>
                <w:rFonts w:eastAsia="等线"/>
              </w:rPr>
              <w:t xml:space="preserve">-UU user plane (e.g. </w:t>
            </w:r>
            <w:proofErr w:type="spellStart"/>
            <w:r w:rsidRPr="0077159F">
              <w:rPr>
                <w:rFonts w:eastAsia="等线"/>
              </w:rPr>
              <w:t>SEALDD</w:t>
            </w:r>
            <w:proofErr w:type="spellEnd"/>
            <w:r w:rsidRPr="0077159F">
              <w:rPr>
                <w:rFonts w:eastAsia="等线"/>
              </w:rPr>
              <w:t xml:space="preserve">/UDP/IP) to the </w:t>
            </w:r>
            <w:proofErr w:type="spellStart"/>
            <w:r w:rsidRPr="0077159F">
              <w:rPr>
                <w:rFonts w:eastAsia="等线"/>
              </w:rPr>
              <w:t>SEALDD</w:t>
            </w:r>
            <w:proofErr w:type="spellEnd"/>
            <w:r w:rsidRPr="0077159F">
              <w:rPr>
                <w:rFonts w:eastAsia="等线"/>
              </w:rPr>
              <w:t xml:space="preserve"> client for downlink application traffic. Similarly, the </w:t>
            </w:r>
            <w:proofErr w:type="spellStart"/>
            <w:r w:rsidRPr="0077159F">
              <w:rPr>
                <w:rFonts w:eastAsia="等线"/>
              </w:rPr>
              <w:t>SEALDD</w:t>
            </w:r>
            <w:proofErr w:type="spellEnd"/>
            <w:r w:rsidRPr="0077159F">
              <w:rPr>
                <w:rFonts w:eastAsia="等线"/>
              </w:rPr>
              <w:t xml:space="preserve"> client performs packetization and sends streaming data (e.g. </w:t>
            </w:r>
            <w:proofErr w:type="spellStart"/>
            <w:r w:rsidRPr="0077159F">
              <w:rPr>
                <w:rFonts w:eastAsia="等线"/>
              </w:rPr>
              <w:t>RTP</w:t>
            </w:r>
            <w:proofErr w:type="spellEnd"/>
            <w:r w:rsidRPr="0077159F">
              <w:rPr>
                <w:rFonts w:eastAsia="等线"/>
              </w:rPr>
              <w:t xml:space="preserve"> packet) via </w:t>
            </w:r>
            <w:proofErr w:type="spellStart"/>
            <w:r w:rsidRPr="0077159F">
              <w:rPr>
                <w:rFonts w:eastAsia="等线"/>
              </w:rPr>
              <w:t>SEALDD</w:t>
            </w:r>
            <w:proofErr w:type="spellEnd"/>
            <w:r w:rsidRPr="0077159F">
              <w:rPr>
                <w:rFonts w:eastAsia="等线"/>
              </w:rPr>
              <w:t xml:space="preserve">-UU user plane (e.g. </w:t>
            </w:r>
            <w:proofErr w:type="spellStart"/>
            <w:r w:rsidRPr="0077159F">
              <w:rPr>
                <w:rFonts w:eastAsia="等线"/>
              </w:rPr>
              <w:t>SEALDD</w:t>
            </w:r>
            <w:proofErr w:type="spellEnd"/>
            <w:r w:rsidRPr="0077159F">
              <w:rPr>
                <w:rFonts w:eastAsia="等线"/>
              </w:rPr>
              <w:t xml:space="preserve">/UDP/IP) to the </w:t>
            </w:r>
            <w:proofErr w:type="spellStart"/>
            <w:r w:rsidRPr="0077159F">
              <w:rPr>
                <w:rFonts w:eastAsia="等线"/>
              </w:rPr>
              <w:t>SEALDD</w:t>
            </w:r>
            <w:proofErr w:type="spellEnd"/>
            <w:r w:rsidRPr="0077159F">
              <w:rPr>
                <w:rFonts w:eastAsia="等线"/>
              </w:rPr>
              <w:t xml:space="preserve"> server for uplink application traffic. The </w:t>
            </w:r>
            <w:proofErr w:type="spellStart"/>
            <w:r w:rsidRPr="0077159F">
              <w:rPr>
                <w:rFonts w:eastAsia="等线"/>
              </w:rPr>
              <w:t>SEALDD</w:t>
            </w:r>
            <w:proofErr w:type="spellEnd"/>
            <w:r w:rsidRPr="0077159F">
              <w:rPr>
                <w:rFonts w:eastAsia="等线"/>
              </w:rPr>
              <w:t xml:space="preserve"> server and client also perform PDU Set inclusion (e.g. in </w:t>
            </w:r>
            <w:proofErr w:type="spellStart"/>
            <w:r w:rsidRPr="0077159F">
              <w:rPr>
                <w:rFonts w:eastAsia="等线"/>
              </w:rPr>
              <w:t>RTP</w:t>
            </w:r>
            <w:proofErr w:type="spellEnd"/>
            <w:r w:rsidRPr="0077159F">
              <w:rPr>
                <w:rFonts w:eastAsia="等线"/>
              </w:rPr>
              <w:t xml:space="preserve"> extension as defined in 3GPP TS 26.522 [TS26522]), and if needed, stream session and transport management (e.g. </w:t>
            </w:r>
            <w:proofErr w:type="spellStart"/>
            <w:r w:rsidRPr="0077159F">
              <w:rPr>
                <w:rFonts w:eastAsia="等线"/>
              </w:rPr>
              <w:t>RTCP</w:t>
            </w:r>
            <w:proofErr w:type="spellEnd"/>
            <w:r w:rsidRPr="0077159F">
              <w:rPr>
                <w:rFonts w:eastAsia="等线"/>
              </w:rPr>
              <w:t xml:space="preserve">, RTSP). </w:t>
            </w:r>
            <w:r w:rsidRPr="0077159F">
              <w:rPr>
                <w:rFonts w:eastAsia="等线"/>
                <w:b/>
                <w:bCs/>
                <w:i/>
                <w:iCs/>
              </w:rPr>
              <w:t xml:space="preserve">Based on the data burst size and time to next burst indication received within the protocol description in the request message in step 1, the </w:t>
            </w:r>
            <w:proofErr w:type="spellStart"/>
            <w:r w:rsidRPr="0077159F">
              <w:rPr>
                <w:rFonts w:eastAsia="等线"/>
                <w:b/>
                <w:bCs/>
                <w:i/>
                <w:iCs/>
              </w:rPr>
              <w:t>SEALDD</w:t>
            </w:r>
            <w:proofErr w:type="spellEnd"/>
            <w:r w:rsidRPr="0077159F">
              <w:rPr>
                <w:rFonts w:eastAsia="等线"/>
                <w:b/>
                <w:bCs/>
                <w:i/>
                <w:iCs/>
              </w:rPr>
              <w:t xml:space="preserve"> server performs packetization of the </w:t>
            </w:r>
            <w:proofErr w:type="spellStart"/>
            <w:r w:rsidRPr="0077159F">
              <w:rPr>
                <w:rFonts w:eastAsia="等线"/>
                <w:b/>
                <w:bCs/>
                <w:i/>
                <w:iCs/>
              </w:rPr>
              <w:t>RTP</w:t>
            </w:r>
            <w:proofErr w:type="spellEnd"/>
            <w:r w:rsidRPr="0077159F">
              <w:rPr>
                <w:rFonts w:eastAsia="等线"/>
                <w:b/>
                <w:bCs/>
                <w:i/>
                <w:iCs/>
              </w:rPr>
              <w:t xml:space="preserve"> packet to include </w:t>
            </w:r>
            <w:proofErr w:type="spellStart"/>
            <w:r w:rsidRPr="0077159F">
              <w:rPr>
                <w:rFonts w:eastAsia="等线"/>
                <w:b/>
                <w:bCs/>
                <w:i/>
                <w:iCs/>
              </w:rPr>
              <w:t>databurst</w:t>
            </w:r>
            <w:proofErr w:type="spellEnd"/>
            <w:r w:rsidRPr="0077159F">
              <w:rPr>
                <w:rFonts w:eastAsia="等线"/>
                <w:b/>
                <w:bCs/>
                <w:i/>
                <w:iCs/>
              </w:rPr>
              <w:t xml:space="preserve"> indication in </w:t>
            </w:r>
            <w:proofErr w:type="spellStart"/>
            <w:r w:rsidRPr="0077159F">
              <w:rPr>
                <w:rFonts w:eastAsia="等线"/>
                <w:b/>
                <w:bCs/>
                <w:i/>
                <w:iCs/>
              </w:rPr>
              <w:t>RTP</w:t>
            </w:r>
            <w:proofErr w:type="spellEnd"/>
            <w:r w:rsidRPr="0077159F">
              <w:rPr>
                <w:rFonts w:eastAsia="等线"/>
                <w:b/>
                <w:bCs/>
                <w:i/>
                <w:iCs/>
              </w:rPr>
              <w:t xml:space="preserve"> header extension as defined in 3GPP TS 26.522 [TS26522]),  and also configures the 5GS to handle the data burst for the XR traffic as per clause 5.2.6.9.2 TS 23.502[TS23502]. </w:t>
            </w:r>
          </w:p>
          <w:bookmarkEnd w:id="21"/>
          <w:p w14:paraId="59F34D5E" w14:textId="77777777" w:rsidR="00946B82" w:rsidRPr="0077159F" w:rsidRDefault="00946B82" w:rsidP="008F66A0">
            <w:pPr>
              <w:keepNext/>
              <w:keepLines/>
              <w:spacing w:before="120"/>
              <w:ind w:left="1418" w:hanging="1418"/>
              <w:outlineLvl w:val="3"/>
              <w:rPr>
                <w:rFonts w:ascii="Arial" w:eastAsia="等线" w:hAnsi="Arial"/>
                <w:sz w:val="24"/>
              </w:rPr>
            </w:pPr>
            <w:r w:rsidRPr="0077159F">
              <w:rPr>
                <w:rFonts w:ascii="Arial" w:eastAsia="等线" w:hAnsi="Arial"/>
                <w:sz w:val="24"/>
              </w:rPr>
              <w:t>9.12.3.1</w:t>
            </w:r>
            <w:r w:rsidRPr="0077159F">
              <w:rPr>
                <w:rFonts w:ascii="Arial" w:eastAsia="等线" w:hAnsi="Arial"/>
                <w:sz w:val="24"/>
              </w:rPr>
              <w:tab/>
            </w:r>
            <w:proofErr w:type="spellStart"/>
            <w:r w:rsidRPr="0077159F">
              <w:rPr>
                <w:rFonts w:ascii="Arial" w:eastAsia="等线" w:hAnsi="Arial"/>
                <w:sz w:val="24"/>
              </w:rPr>
              <w:t>SEALDD</w:t>
            </w:r>
            <w:proofErr w:type="spellEnd"/>
            <w:r w:rsidRPr="0077159F">
              <w:rPr>
                <w:rFonts w:ascii="Arial" w:eastAsia="等线" w:hAnsi="Arial"/>
                <w:sz w:val="24"/>
              </w:rPr>
              <w:t xml:space="preserve"> enabled multi-modal transmission request</w:t>
            </w:r>
          </w:p>
          <w:p w14:paraId="65EBF8B8" w14:textId="77777777" w:rsidR="00946B82" w:rsidRPr="0077159F" w:rsidRDefault="00946B82" w:rsidP="008F66A0">
            <w:pPr>
              <w:rPr>
                <w:rFonts w:eastAsia="等线"/>
              </w:rPr>
            </w:pPr>
            <w:r w:rsidRPr="0077159F">
              <w:rPr>
                <w:rFonts w:eastAsia="等线" w:hint="eastAsia"/>
              </w:rPr>
              <w:t>T</w:t>
            </w:r>
            <w:r w:rsidRPr="0077159F">
              <w:rPr>
                <w:rFonts w:eastAsia="等线"/>
              </w:rPr>
              <w:t xml:space="preserve">able 9.12.3.1-1 describes the information flow from the VAL server to the </w:t>
            </w:r>
            <w:proofErr w:type="spellStart"/>
            <w:r w:rsidRPr="0077159F">
              <w:rPr>
                <w:rFonts w:eastAsia="等线"/>
              </w:rPr>
              <w:t>SEALDD</w:t>
            </w:r>
            <w:proofErr w:type="spellEnd"/>
            <w:r w:rsidRPr="0077159F">
              <w:rPr>
                <w:rFonts w:eastAsia="等线"/>
              </w:rPr>
              <w:t xml:space="preserve"> server for requesting multi-modal transmission service.</w:t>
            </w:r>
          </w:p>
          <w:p w14:paraId="28B1A86D" w14:textId="77777777" w:rsidR="00946B82" w:rsidRPr="0077159F" w:rsidRDefault="00946B82" w:rsidP="008F66A0">
            <w:pPr>
              <w:keepNext/>
              <w:keepLines/>
              <w:spacing w:before="60"/>
              <w:jc w:val="center"/>
              <w:rPr>
                <w:rFonts w:ascii="Arial" w:eastAsia="等线" w:hAnsi="Arial"/>
                <w:b/>
              </w:rPr>
            </w:pPr>
            <w:r w:rsidRPr="0077159F">
              <w:rPr>
                <w:rFonts w:ascii="Arial" w:eastAsia="等线" w:hAnsi="Arial"/>
                <w:b/>
              </w:rPr>
              <w:t xml:space="preserve">Table 9.12.3.1-1: </w:t>
            </w:r>
            <w:proofErr w:type="spellStart"/>
            <w:r w:rsidRPr="0077159F">
              <w:rPr>
                <w:rFonts w:ascii="Arial" w:eastAsia="等线" w:hAnsi="Arial"/>
                <w:b/>
              </w:rPr>
              <w:t>SEALDD</w:t>
            </w:r>
            <w:proofErr w:type="spellEnd"/>
            <w:r w:rsidRPr="0077159F">
              <w:rPr>
                <w:rFonts w:ascii="Arial" w:eastAsia="等线" w:hAnsi="Arial"/>
                <w:b/>
              </w:rPr>
              <w:t xml:space="preserve"> enabled multi-modal transmission request</w:t>
            </w:r>
          </w:p>
          <w:tbl>
            <w:tblPr>
              <w:tblW w:w="8640" w:type="dxa"/>
              <w:jc w:val="center"/>
              <w:tblLayout w:type="fixed"/>
              <w:tblLook w:val="0000" w:firstRow="0" w:lastRow="0" w:firstColumn="0" w:lastColumn="0" w:noHBand="0" w:noVBand="0"/>
            </w:tblPr>
            <w:tblGrid>
              <w:gridCol w:w="2880"/>
              <w:gridCol w:w="1440"/>
              <w:gridCol w:w="4320"/>
            </w:tblGrid>
            <w:tr w:rsidR="00946B82" w:rsidRPr="0077159F" w14:paraId="74B55594" w14:textId="77777777" w:rsidTr="008F66A0">
              <w:trPr>
                <w:jc w:val="center"/>
              </w:trPr>
              <w:tc>
                <w:tcPr>
                  <w:tcW w:w="2880" w:type="dxa"/>
                  <w:tcBorders>
                    <w:top w:val="single" w:sz="4" w:space="0" w:color="000000"/>
                    <w:left w:val="single" w:sz="4" w:space="0" w:color="000000"/>
                    <w:bottom w:val="single" w:sz="4" w:space="0" w:color="000000"/>
                  </w:tcBorders>
                </w:tcPr>
                <w:p w14:paraId="4297218F" w14:textId="77777777" w:rsidR="00946B82" w:rsidRPr="0077159F" w:rsidRDefault="00946B82" w:rsidP="008F66A0">
                  <w:pPr>
                    <w:keepNext/>
                    <w:keepLines/>
                    <w:spacing w:after="0"/>
                    <w:jc w:val="center"/>
                    <w:rPr>
                      <w:rFonts w:ascii="Arial" w:eastAsia="等线" w:hAnsi="Arial"/>
                      <w:b/>
                      <w:sz w:val="18"/>
                    </w:rPr>
                  </w:pPr>
                  <w:r w:rsidRPr="0077159F">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tcBorders>
                </w:tcPr>
                <w:p w14:paraId="3AEF3B20" w14:textId="77777777" w:rsidR="00946B82" w:rsidRPr="0077159F" w:rsidRDefault="00946B82" w:rsidP="008F66A0">
                  <w:pPr>
                    <w:keepNext/>
                    <w:keepLines/>
                    <w:spacing w:after="0"/>
                    <w:jc w:val="center"/>
                    <w:rPr>
                      <w:rFonts w:ascii="Arial" w:eastAsia="等线" w:hAnsi="Arial"/>
                      <w:sz w:val="18"/>
                    </w:rPr>
                  </w:pPr>
                  <w:r w:rsidRPr="0077159F">
                    <w:rPr>
                      <w:rFonts w:ascii="Arial" w:eastAsia="等线"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06BBFBBE" w14:textId="77777777" w:rsidR="00946B82" w:rsidRPr="0077159F" w:rsidRDefault="00946B82" w:rsidP="008F66A0">
                  <w:pPr>
                    <w:keepNext/>
                    <w:keepLines/>
                    <w:spacing w:after="0"/>
                    <w:jc w:val="center"/>
                    <w:rPr>
                      <w:rFonts w:ascii="Arial" w:eastAsia="等线" w:hAnsi="Arial"/>
                      <w:b/>
                      <w:sz w:val="18"/>
                    </w:rPr>
                  </w:pPr>
                  <w:r w:rsidRPr="0077159F">
                    <w:rPr>
                      <w:rFonts w:ascii="Arial" w:eastAsia="等线" w:hAnsi="Arial"/>
                      <w:b/>
                      <w:sz w:val="18"/>
                    </w:rPr>
                    <w:t>Description</w:t>
                  </w:r>
                </w:p>
              </w:tc>
            </w:tr>
            <w:tr w:rsidR="00946B82" w:rsidRPr="0077159F" w14:paraId="72DB55CE" w14:textId="77777777" w:rsidTr="008F66A0">
              <w:trPr>
                <w:jc w:val="center"/>
              </w:trPr>
              <w:tc>
                <w:tcPr>
                  <w:tcW w:w="2880" w:type="dxa"/>
                  <w:tcBorders>
                    <w:top w:val="single" w:sz="4" w:space="0" w:color="000000"/>
                    <w:left w:val="single" w:sz="4" w:space="0" w:color="000000"/>
                    <w:bottom w:val="single" w:sz="4" w:space="0" w:color="000000"/>
                  </w:tcBorders>
                </w:tcPr>
                <w:p w14:paraId="6BA0F963"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VAL server ID</w:t>
                  </w:r>
                </w:p>
              </w:tc>
              <w:tc>
                <w:tcPr>
                  <w:tcW w:w="1440" w:type="dxa"/>
                  <w:tcBorders>
                    <w:top w:val="single" w:sz="4" w:space="0" w:color="000000"/>
                    <w:left w:val="single" w:sz="4" w:space="0" w:color="000000"/>
                    <w:bottom w:val="single" w:sz="4" w:space="0" w:color="000000"/>
                  </w:tcBorders>
                </w:tcPr>
                <w:p w14:paraId="198C3717" w14:textId="77777777" w:rsidR="00946B82" w:rsidRPr="0077159F" w:rsidRDefault="00946B82" w:rsidP="00946B82">
                  <w:pPr>
                    <w:keepNext/>
                    <w:keepLines/>
                    <w:spacing w:after="0"/>
                    <w:jc w:val="center"/>
                    <w:rPr>
                      <w:rFonts w:ascii="Arial" w:eastAsia="等线" w:hAnsi="Arial"/>
                      <w:sz w:val="18"/>
                      <w:lang w:eastAsia="zh-CN"/>
                    </w:rPr>
                  </w:pPr>
                  <w:r w:rsidRPr="0077159F">
                    <w:rPr>
                      <w:rFonts w:ascii="Arial" w:eastAsia="等线"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2A2507"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Identity of the VAL server</w:t>
                  </w:r>
                </w:p>
              </w:tc>
            </w:tr>
            <w:tr w:rsidR="00946B82" w:rsidRPr="0077159F" w14:paraId="55E3D2D9" w14:textId="77777777" w:rsidTr="008F66A0">
              <w:trPr>
                <w:jc w:val="center"/>
              </w:trPr>
              <w:tc>
                <w:tcPr>
                  <w:tcW w:w="2880" w:type="dxa"/>
                  <w:tcBorders>
                    <w:top w:val="single" w:sz="4" w:space="0" w:color="000000"/>
                    <w:left w:val="single" w:sz="4" w:space="0" w:color="000000"/>
                    <w:bottom w:val="single" w:sz="4" w:space="0" w:color="000000"/>
                  </w:tcBorders>
                </w:tcPr>
                <w:p w14:paraId="6377BEFD"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hint="eastAsia"/>
                      <w:sz w:val="18"/>
                      <w:lang w:eastAsia="zh-CN"/>
                    </w:rPr>
                    <w:t>V</w:t>
                  </w:r>
                  <w:r w:rsidRPr="0077159F">
                    <w:rPr>
                      <w:rFonts w:ascii="Arial" w:eastAsia="等线" w:hAnsi="Arial"/>
                      <w:sz w:val="18"/>
                      <w:lang w:eastAsia="zh-CN"/>
                    </w:rPr>
                    <w:t>AL service ID</w:t>
                  </w:r>
                </w:p>
              </w:tc>
              <w:tc>
                <w:tcPr>
                  <w:tcW w:w="1440" w:type="dxa"/>
                  <w:tcBorders>
                    <w:top w:val="single" w:sz="4" w:space="0" w:color="000000"/>
                    <w:left w:val="single" w:sz="4" w:space="0" w:color="000000"/>
                    <w:bottom w:val="single" w:sz="4" w:space="0" w:color="000000"/>
                  </w:tcBorders>
                </w:tcPr>
                <w:p w14:paraId="03E6D332" w14:textId="77777777" w:rsidR="00946B82" w:rsidRPr="0077159F" w:rsidRDefault="00946B82" w:rsidP="00946B82">
                  <w:pPr>
                    <w:keepNext/>
                    <w:keepLines/>
                    <w:spacing w:after="0"/>
                    <w:jc w:val="center"/>
                    <w:rPr>
                      <w:rFonts w:ascii="Arial" w:eastAsia="等线" w:hAnsi="Arial"/>
                      <w:sz w:val="18"/>
                      <w:lang w:eastAsia="zh-CN"/>
                    </w:rPr>
                  </w:pPr>
                  <w:r w:rsidRPr="0077159F">
                    <w:rPr>
                      <w:rFonts w:ascii="Arial" w:eastAsia="等线"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940CC20"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hint="eastAsia"/>
                      <w:sz w:val="18"/>
                      <w:lang w:eastAsia="zh-CN"/>
                    </w:rPr>
                    <w:t>I</w:t>
                  </w:r>
                  <w:r w:rsidRPr="0077159F">
                    <w:rPr>
                      <w:rFonts w:ascii="Arial" w:eastAsia="等线" w:hAnsi="Arial"/>
                      <w:sz w:val="18"/>
                      <w:lang w:eastAsia="zh-CN"/>
                    </w:rPr>
                    <w:t>dentity of the VAL service</w:t>
                  </w:r>
                </w:p>
              </w:tc>
            </w:tr>
            <w:tr w:rsidR="00946B82" w:rsidRPr="0077159F" w14:paraId="763F4F74" w14:textId="77777777" w:rsidTr="008F66A0">
              <w:trPr>
                <w:jc w:val="center"/>
              </w:trPr>
              <w:tc>
                <w:tcPr>
                  <w:tcW w:w="2880" w:type="dxa"/>
                  <w:tcBorders>
                    <w:top w:val="single" w:sz="4" w:space="0" w:color="000000"/>
                    <w:left w:val="single" w:sz="4" w:space="0" w:color="000000"/>
                    <w:bottom w:val="single" w:sz="4" w:space="0" w:color="000000"/>
                  </w:tcBorders>
                </w:tcPr>
                <w:p w14:paraId="201CA5E7"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Identity</w:t>
                  </w:r>
                </w:p>
              </w:tc>
              <w:tc>
                <w:tcPr>
                  <w:tcW w:w="1440" w:type="dxa"/>
                  <w:tcBorders>
                    <w:top w:val="single" w:sz="4" w:space="0" w:color="000000"/>
                    <w:left w:val="single" w:sz="4" w:space="0" w:color="000000"/>
                    <w:bottom w:val="single" w:sz="4" w:space="0" w:color="000000"/>
                  </w:tcBorders>
                </w:tcPr>
                <w:p w14:paraId="061544F2" w14:textId="77777777" w:rsidR="00946B82" w:rsidRPr="0077159F" w:rsidRDefault="00946B82" w:rsidP="00946B82">
                  <w:pPr>
                    <w:keepNext/>
                    <w:keepLines/>
                    <w:spacing w:after="0"/>
                    <w:jc w:val="center"/>
                    <w:rPr>
                      <w:rFonts w:ascii="Arial" w:eastAsia="等线" w:hAnsi="Arial"/>
                      <w:sz w:val="18"/>
                      <w:lang w:eastAsia="zh-CN"/>
                    </w:rPr>
                  </w:pPr>
                  <w:r w:rsidRPr="0077159F">
                    <w:rPr>
                      <w:rFonts w:ascii="Arial" w:eastAsia="等线"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902A9F7"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Identifier of specific UE or VAL user</w:t>
                  </w:r>
                </w:p>
              </w:tc>
            </w:tr>
            <w:tr w:rsidR="00946B82" w:rsidRPr="0077159F" w14:paraId="4EA8B366" w14:textId="77777777" w:rsidTr="008F66A0">
              <w:trPr>
                <w:jc w:val="center"/>
              </w:trPr>
              <w:tc>
                <w:tcPr>
                  <w:tcW w:w="2880" w:type="dxa"/>
                  <w:tcBorders>
                    <w:top w:val="single" w:sz="4" w:space="0" w:color="000000"/>
                    <w:left w:val="single" w:sz="4" w:space="0" w:color="000000"/>
                    <w:bottom w:val="single" w:sz="4" w:space="0" w:color="000000"/>
                  </w:tcBorders>
                </w:tcPr>
                <w:p w14:paraId="75D8168A"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hint="eastAsia"/>
                      <w:sz w:val="18"/>
                      <w:lang w:eastAsia="zh-CN"/>
                    </w:rPr>
                    <w:t>List of requested flows</w:t>
                  </w:r>
                </w:p>
              </w:tc>
              <w:tc>
                <w:tcPr>
                  <w:tcW w:w="1440" w:type="dxa"/>
                  <w:tcBorders>
                    <w:top w:val="single" w:sz="4" w:space="0" w:color="000000"/>
                    <w:left w:val="single" w:sz="4" w:space="0" w:color="000000"/>
                    <w:bottom w:val="single" w:sz="4" w:space="0" w:color="000000"/>
                  </w:tcBorders>
                </w:tcPr>
                <w:p w14:paraId="7DE5A0A5" w14:textId="77777777" w:rsidR="00946B82" w:rsidRPr="0077159F" w:rsidRDefault="00946B82" w:rsidP="00946B82">
                  <w:pPr>
                    <w:keepNext/>
                    <w:keepLines/>
                    <w:spacing w:after="0"/>
                    <w:jc w:val="center"/>
                    <w:rPr>
                      <w:rFonts w:ascii="Arial" w:eastAsia="等线" w:hAnsi="Arial"/>
                      <w:sz w:val="18"/>
                      <w:lang w:eastAsia="zh-CN"/>
                    </w:rPr>
                  </w:pPr>
                  <w:r w:rsidRPr="0077159F">
                    <w:rPr>
                      <w:rFonts w:ascii="Arial" w:eastAsia="等线"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D50C529"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hint="eastAsia"/>
                      <w:sz w:val="18"/>
                      <w:lang w:eastAsia="zh-CN"/>
                    </w:rPr>
                    <w:t>List of the requested multi-modal flows</w:t>
                  </w:r>
                </w:p>
              </w:tc>
            </w:tr>
            <w:tr w:rsidR="00946B82" w:rsidRPr="0077159F" w14:paraId="75A30F19" w14:textId="77777777" w:rsidTr="008F66A0">
              <w:trPr>
                <w:jc w:val="center"/>
              </w:trPr>
              <w:tc>
                <w:tcPr>
                  <w:tcW w:w="2880" w:type="dxa"/>
                  <w:tcBorders>
                    <w:top w:val="single" w:sz="4" w:space="0" w:color="000000"/>
                    <w:left w:val="single" w:sz="4" w:space="0" w:color="000000"/>
                    <w:bottom w:val="single" w:sz="4" w:space="0" w:color="000000"/>
                  </w:tcBorders>
                </w:tcPr>
                <w:p w14:paraId="38F7337C"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val="en-US" w:eastAsia="zh-CN"/>
                    </w:rPr>
                    <w:t>&gt;</w:t>
                  </w:r>
                  <w:proofErr w:type="spellStart"/>
                  <w:r w:rsidRPr="0077159F">
                    <w:rPr>
                      <w:rFonts w:ascii="Arial" w:eastAsia="等线" w:hAnsi="Arial"/>
                      <w:sz w:val="18"/>
                      <w:lang w:eastAsia="zh-CN"/>
                    </w:rPr>
                    <w:t>SEALDD</w:t>
                  </w:r>
                  <w:proofErr w:type="spellEnd"/>
                  <w:r w:rsidRPr="0077159F">
                    <w:rPr>
                      <w:rFonts w:ascii="Arial" w:eastAsia="等线" w:hAnsi="Arial"/>
                      <w:sz w:val="18"/>
                      <w:lang w:eastAsia="zh-CN"/>
                    </w:rPr>
                    <w:t>-S Data transmission connection information for multi-modal XR</w:t>
                  </w:r>
                </w:p>
              </w:tc>
              <w:tc>
                <w:tcPr>
                  <w:tcW w:w="1440" w:type="dxa"/>
                  <w:tcBorders>
                    <w:top w:val="single" w:sz="4" w:space="0" w:color="000000"/>
                    <w:left w:val="single" w:sz="4" w:space="0" w:color="000000"/>
                    <w:bottom w:val="single" w:sz="4" w:space="0" w:color="000000"/>
                  </w:tcBorders>
                </w:tcPr>
                <w:p w14:paraId="7E7EF74E" w14:textId="77777777" w:rsidR="00946B82" w:rsidRPr="0077159F" w:rsidRDefault="00946B82" w:rsidP="00946B82">
                  <w:pPr>
                    <w:keepNext/>
                    <w:keepLines/>
                    <w:spacing w:after="0"/>
                    <w:jc w:val="center"/>
                    <w:rPr>
                      <w:rFonts w:ascii="Arial" w:eastAsia="等线" w:hAnsi="Arial"/>
                      <w:sz w:val="18"/>
                      <w:lang w:eastAsia="zh-CN"/>
                    </w:rPr>
                  </w:pPr>
                  <w:r w:rsidRPr="0077159F">
                    <w:rPr>
                      <w:rFonts w:ascii="Arial" w:eastAsia="等线"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E274AD"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 xml:space="preserve">Address(s)/port(s) and/or URL(s) of the VAL server to receive the multi-flow packets from the </w:t>
                  </w:r>
                  <w:proofErr w:type="spellStart"/>
                  <w:r w:rsidRPr="0077159F">
                    <w:rPr>
                      <w:rFonts w:ascii="Arial" w:eastAsia="等线" w:hAnsi="Arial"/>
                      <w:sz w:val="18"/>
                      <w:lang w:eastAsia="zh-CN"/>
                    </w:rPr>
                    <w:t>SEALDD</w:t>
                  </w:r>
                  <w:proofErr w:type="spellEnd"/>
                  <w:r w:rsidRPr="0077159F">
                    <w:rPr>
                      <w:rFonts w:ascii="Arial" w:eastAsia="等线" w:hAnsi="Arial"/>
                      <w:sz w:val="18"/>
                      <w:lang w:eastAsia="zh-CN"/>
                    </w:rPr>
                    <w:t xml:space="preserve"> server (e.g. audio flow, tactile flow)</w:t>
                  </w:r>
                </w:p>
              </w:tc>
            </w:tr>
            <w:tr w:rsidR="00946B82" w:rsidRPr="0077159F" w14:paraId="7A1B95B7" w14:textId="77777777" w:rsidTr="008F66A0">
              <w:trPr>
                <w:jc w:val="center"/>
              </w:trPr>
              <w:tc>
                <w:tcPr>
                  <w:tcW w:w="2880" w:type="dxa"/>
                  <w:tcBorders>
                    <w:top w:val="single" w:sz="4" w:space="0" w:color="000000"/>
                    <w:left w:val="single" w:sz="4" w:space="0" w:color="000000"/>
                    <w:bottom w:val="single" w:sz="4" w:space="0" w:color="000000"/>
                  </w:tcBorders>
                </w:tcPr>
                <w:p w14:paraId="0B8734C3" w14:textId="77777777" w:rsidR="00946B82" w:rsidRPr="0077159F" w:rsidRDefault="00946B82" w:rsidP="008F66A0">
                  <w:pPr>
                    <w:keepNext/>
                    <w:keepLines/>
                    <w:spacing w:after="0"/>
                    <w:rPr>
                      <w:rFonts w:ascii="Arial" w:eastAsia="等线" w:hAnsi="Arial"/>
                      <w:sz w:val="18"/>
                      <w:lang w:val="en-US" w:eastAsia="zh-CN"/>
                    </w:rPr>
                  </w:pPr>
                  <w:r w:rsidRPr="0077159F">
                    <w:rPr>
                      <w:rFonts w:ascii="Arial" w:eastAsia="等线" w:hAnsi="Arial"/>
                      <w:sz w:val="18"/>
                      <w:lang w:val="en-US" w:eastAsia="zh-CN"/>
                    </w:rPr>
                    <w:t>&gt;</w:t>
                  </w:r>
                  <w:r w:rsidRPr="0077159F">
                    <w:rPr>
                      <w:rFonts w:ascii="Arial" w:eastAsia="等线" w:hAnsi="Arial"/>
                      <w:sz w:val="18"/>
                      <w:lang w:eastAsia="zh-CN"/>
                    </w:rPr>
                    <w:t>QoS information</w:t>
                  </w:r>
                </w:p>
              </w:tc>
              <w:tc>
                <w:tcPr>
                  <w:tcW w:w="1440" w:type="dxa"/>
                  <w:tcBorders>
                    <w:top w:val="single" w:sz="4" w:space="0" w:color="000000"/>
                    <w:left w:val="single" w:sz="4" w:space="0" w:color="000000"/>
                    <w:bottom w:val="single" w:sz="4" w:space="0" w:color="000000"/>
                  </w:tcBorders>
                </w:tcPr>
                <w:p w14:paraId="5CFFC7EC" w14:textId="77777777" w:rsidR="00946B82" w:rsidRPr="0077159F" w:rsidRDefault="00946B82" w:rsidP="00946B82">
                  <w:pPr>
                    <w:keepNext/>
                    <w:keepLines/>
                    <w:spacing w:after="0"/>
                    <w:jc w:val="center"/>
                    <w:rPr>
                      <w:rFonts w:ascii="Arial" w:eastAsia="等线" w:hAnsi="Arial"/>
                      <w:sz w:val="18"/>
                      <w:lang w:eastAsia="zh-CN"/>
                    </w:rPr>
                  </w:pPr>
                  <w:r w:rsidRPr="0077159F">
                    <w:rPr>
                      <w:rFonts w:ascii="Arial" w:eastAsia="等线"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A59395"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QoS information provided by VAL server</w:t>
                  </w:r>
                </w:p>
              </w:tc>
            </w:tr>
            <w:tr w:rsidR="00946B82" w:rsidRPr="0077159F" w14:paraId="55359602" w14:textId="77777777" w:rsidTr="008F66A0">
              <w:trPr>
                <w:jc w:val="center"/>
              </w:trPr>
              <w:tc>
                <w:tcPr>
                  <w:tcW w:w="2880" w:type="dxa"/>
                  <w:tcBorders>
                    <w:top w:val="single" w:sz="4" w:space="0" w:color="000000"/>
                    <w:left w:val="single" w:sz="4" w:space="0" w:color="000000"/>
                    <w:bottom w:val="single" w:sz="4" w:space="0" w:color="000000"/>
                  </w:tcBorders>
                </w:tcPr>
                <w:p w14:paraId="0F4B7E7A"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val="en-US" w:eastAsia="zh-CN"/>
                    </w:rPr>
                    <w:t>&gt;</w:t>
                  </w:r>
                  <w:r w:rsidRPr="0077159F">
                    <w:rPr>
                      <w:rFonts w:ascii="Arial" w:eastAsia="等线" w:hAnsi="Arial"/>
                      <w:sz w:val="18"/>
                      <w:lang w:eastAsia="zh-CN"/>
                    </w:rPr>
                    <w:t>Protocol description</w:t>
                  </w:r>
                </w:p>
              </w:tc>
              <w:tc>
                <w:tcPr>
                  <w:tcW w:w="1440" w:type="dxa"/>
                  <w:tcBorders>
                    <w:top w:val="single" w:sz="4" w:space="0" w:color="000000"/>
                    <w:left w:val="single" w:sz="4" w:space="0" w:color="000000"/>
                    <w:bottom w:val="single" w:sz="4" w:space="0" w:color="000000"/>
                  </w:tcBorders>
                </w:tcPr>
                <w:p w14:paraId="5E3FBE7F" w14:textId="77777777" w:rsidR="00946B82" w:rsidRPr="0077159F" w:rsidRDefault="00946B82" w:rsidP="00946B82">
                  <w:pPr>
                    <w:keepNext/>
                    <w:keepLines/>
                    <w:spacing w:after="0"/>
                    <w:jc w:val="center"/>
                    <w:rPr>
                      <w:rFonts w:ascii="Arial" w:eastAsia="等线" w:hAnsi="Arial"/>
                      <w:sz w:val="18"/>
                      <w:lang w:eastAsia="zh-CN"/>
                    </w:rPr>
                  </w:pPr>
                  <w:r w:rsidRPr="0077159F">
                    <w:rPr>
                      <w:rFonts w:ascii="Arial" w:eastAsia="等线"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7C0679"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 xml:space="preserve">The protocol description of VAL traffic. It includes header extension information (e.g. </w:t>
                  </w:r>
                  <w:proofErr w:type="spellStart"/>
                  <w:r w:rsidRPr="0077159F">
                    <w:rPr>
                      <w:rFonts w:ascii="Arial" w:eastAsia="等线" w:hAnsi="Arial"/>
                      <w:sz w:val="18"/>
                      <w:lang w:eastAsia="zh-CN"/>
                    </w:rPr>
                    <w:t>RTP</w:t>
                  </w:r>
                  <w:proofErr w:type="spellEnd"/>
                  <w:r w:rsidRPr="0077159F">
                    <w:rPr>
                      <w:rFonts w:ascii="Arial" w:eastAsia="等线" w:hAnsi="Arial"/>
                      <w:sz w:val="18"/>
                      <w:lang w:eastAsia="zh-CN"/>
                    </w:rPr>
                    <w:t xml:space="preserve"> extension with PDU set), </w:t>
                  </w:r>
                  <w:proofErr w:type="spellStart"/>
                  <w:r w:rsidRPr="0077159F">
                    <w:rPr>
                      <w:rFonts w:ascii="Arial" w:eastAsia="等线" w:hAnsi="Arial"/>
                      <w:b/>
                      <w:bCs/>
                      <w:i/>
                      <w:iCs/>
                      <w:sz w:val="18"/>
                      <w:lang w:eastAsia="zh-CN"/>
                    </w:rPr>
                    <w:t>RTP</w:t>
                  </w:r>
                  <w:proofErr w:type="spellEnd"/>
                  <w:r w:rsidRPr="0077159F">
                    <w:rPr>
                      <w:rFonts w:ascii="Arial" w:eastAsia="等线" w:hAnsi="Arial"/>
                      <w:b/>
                      <w:bCs/>
                      <w:i/>
                      <w:iCs/>
                      <w:sz w:val="18"/>
                      <w:lang w:eastAsia="zh-CN"/>
                    </w:rPr>
                    <w:t xml:space="preserve"> header extension for data burst size and time to next burst indication,</w:t>
                  </w:r>
                  <w:r w:rsidRPr="0077159F">
                    <w:rPr>
                      <w:rFonts w:ascii="Arial" w:eastAsia="等线" w:hAnsi="Arial"/>
                      <w:sz w:val="18"/>
                      <w:lang w:eastAsia="zh-CN"/>
                    </w:rPr>
                    <w:t xml:space="preserve"> packetization indication, payload type and format (e.g. H.264/</w:t>
                  </w:r>
                  <w:proofErr w:type="spellStart"/>
                  <w:r w:rsidRPr="0077159F">
                    <w:rPr>
                      <w:rFonts w:ascii="Arial" w:eastAsia="等线" w:hAnsi="Arial"/>
                      <w:sz w:val="18"/>
                      <w:lang w:eastAsia="zh-CN"/>
                    </w:rPr>
                    <w:t>RTP</w:t>
                  </w:r>
                  <w:proofErr w:type="spellEnd"/>
                  <w:r w:rsidRPr="0077159F">
                    <w:rPr>
                      <w:rFonts w:ascii="Arial" w:eastAsia="等线" w:hAnsi="Arial"/>
                      <w:sz w:val="18"/>
                      <w:lang w:eastAsia="zh-CN"/>
                    </w:rPr>
                    <w:t>, H.265/</w:t>
                  </w:r>
                  <w:proofErr w:type="spellStart"/>
                  <w:r w:rsidRPr="0077159F">
                    <w:rPr>
                      <w:rFonts w:ascii="Arial" w:eastAsia="等线" w:hAnsi="Arial"/>
                      <w:sz w:val="18"/>
                      <w:lang w:eastAsia="zh-CN"/>
                    </w:rPr>
                    <w:t>RTP</w:t>
                  </w:r>
                  <w:proofErr w:type="spellEnd"/>
                  <w:r w:rsidRPr="0077159F">
                    <w:rPr>
                      <w:rFonts w:ascii="Arial" w:eastAsia="等线" w:hAnsi="Arial"/>
                      <w:sz w:val="18"/>
                      <w:lang w:eastAsia="zh-CN"/>
                    </w:rPr>
                    <w:t>, H.264, H.265).</w:t>
                  </w:r>
                </w:p>
                <w:p w14:paraId="07111EDC" w14:textId="77777777" w:rsidR="00946B82" w:rsidRPr="0077159F" w:rsidRDefault="00946B82" w:rsidP="008F66A0">
                  <w:pPr>
                    <w:keepNext/>
                    <w:keepLines/>
                    <w:spacing w:after="0"/>
                    <w:rPr>
                      <w:rFonts w:ascii="Arial" w:eastAsia="等线" w:hAnsi="Arial"/>
                      <w:sz w:val="18"/>
                      <w:lang w:eastAsia="zh-CN"/>
                    </w:rPr>
                  </w:pPr>
                </w:p>
                <w:p w14:paraId="36D99BAA" w14:textId="77777777" w:rsidR="00946B82" w:rsidRPr="0077159F" w:rsidRDefault="00946B82" w:rsidP="008F66A0">
                  <w:pPr>
                    <w:keepNext/>
                    <w:keepLines/>
                    <w:spacing w:after="0"/>
                    <w:rPr>
                      <w:rFonts w:ascii="Arial" w:eastAsia="等线" w:hAnsi="Arial"/>
                      <w:sz w:val="18"/>
                      <w:lang w:eastAsia="zh-CN"/>
                    </w:rPr>
                  </w:pPr>
                  <w:r w:rsidRPr="0077159F">
                    <w:rPr>
                      <w:rFonts w:ascii="Arial" w:eastAsia="等线" w:hAnsi="Arial"/>
                      <w:sz w:val="18"/>
                      <w:lang w:eastAsia="zh-CN"/>
                    </w:rPr>
                    <w:t xml:space="preserve">Header extension information is only applicable when payload indicates </w:t>
                  </w:r>
                  <w:proofErr w:type="spellStart"/>
                  <w:r w:rsidRPr="0077159F">
                    <w:rPr>
                      <w:rFonts w:ascii="Arial" w:eastAsia="等线" w:hAnsi="Arial"/>
                      <w:sz w:val="18"/>
                      <w:lang w:eastAsia="zh-CN"/>
                    </w:rPr>
                    <w:t>RTP</w:t>
                  </w:r>
                  <w:proofErr w:type="spellEnd"/>
                  <w:r w:rsidRPr="0077159F">
                    <w:rPr>
                      <w:rFonts w:ascii="Arial" w:eastAsia="等线" w:hAnsi="Arial"/>
                      <w:sz w:val="18"/>
                      <w:lang w:eastAsia="zh-CN"/>
                    </w:rPr>
                    <w:t>.</w:t>
                  </w:r>
                </w:p>
              </w:tc>
            </w:tr>
          </w:tbl>
          <w:p w14:paraId="03C8AEFC" w14:textId="77777777" w:rsidR="00946B82" w:rsidRPr="0077159F" w:rsidRDefault="00946B82" w:rsidP="008F66A0">
            <w:pPr>
              <w:keepLines/>
              <w:rPr>
                <w:rFonts w:eastAsia="等线"/>
                <w:lang w:eastAsia="zh-CN"/>
              </w:rPr>
            </w:pPr>
          </w:p>
        </w:tc>
      </w:tr>
    </w:tbl>
    <w:p w14:paraId="6D474E85" w14:textId="77777777" w:rsidR="00946B82" w:rsidRPr="00B92314" w:rsidRDefault="00946B82" w:rsidP="00946B82">
      <w:pPr>
        <w:keepNext/>
        <w:keepLines/>
        <w:spacing w:before="120"/>
        <w:ind w:left="1134" w:hanging="1134"/>
        <w:outlineLvl w:val="2"/>
        <w:rPr>
          <w:rFonts w:ascii="Arial" w:eastAsia="等线" w:hAnsi="Arial"/>
          <w:sz w:val="24"/>
          <w:szCs w:val="18"/>
        </w:rPr>
      </w:pPr>
      <w:bookmarkStart w:id="22" w:name="_Toc215004599"/>
      <w:bookmarkStart w:id="23" w:name="MCCQCTEMPBM_00000037"/>
      <w:r w:rsidRPr="00B92314">
        <w:rPr>
          <w:rFonts w:ascii="Arial" w:hAnsi="Arial" w:hint="eastAsia"/>
          <w:sz w:val="24"/>
          <w:szCs w:val="18"/>
          <w:lang w:val="en-US" w:eastAsia="zh-CN"/>
        </w:rPr>
        <w:lastRenderedPageBreak/>
        <w:t>5</w:t>
      </w:r>
      <w:r w:rsidRPr="00B92314">
        <w:rPr>
          <w:rFonts w:ascii="Arial" w:eastAsia="等线" w:hAnsi="Arial"/>
          <w:sz w:val="24"/>
          <w:szCs w:val="18"/>
        </w:rPr>
        <w:t>.</w:t>
      </w:r>
      <w:r w:rsidRPr="00B92314">
        <w:rPr>
          <w:rFonts w:ascii="Arial" w:eastAsia="等线" w:hAnsi="Arial" w:hint="eastAsia"/>
          <w:sz w:val="24"/>
          <w:szCs w:val="18"/>
          <w:lang w:eastAsia="zh-CN"/>
        </w:rPr>
        <w:t>10</w:t>
      </w:r>
      <w:r w:rsidRPr="00B92314">
        <w:rPr>
          <w:rFonts w:ascii="Arial" w:eastAsia="等线" w:hAnsi="Arial"/>
          <w:sz w:val="24"/>
          <w:szCs w:val="18"/>
        </w:rPr>
        <w:t>.</w:t>
      </w:r>
      <w:r w:rsidRPr="00B92314">
        <w:rPr>
          <w:rFonts w:ascii="Arial" w:eastAsia="等线" w:hAnsi="Arial" w:hint="eastAsia"/>
          <w:sz w:val="24"/>
          <w:szCs w:val="18"/>
          <w:lang w:val="en-US" w:eastAsia="zh-CN"/>
        </w:rPr>
        <w:t>3</w:t>
      </w:r>
      <w:r w:rsidRPr="00B92314">
        <w:rPr>
          <w:rFonts w:ascii="Arial" w:eastAsia="等线" w:hAnsi="Arial"/>
          <w:sz w:val="24"/>
          <w:szCs w:val="18"/>
        </w:rPr>
        <w:tab/>
      </w:r>
      <w:r w:rsidRPr="00B92314">
        <w:rPr>
          <w:rFonts w:ascii="Arial" w:eastAsia="等线" w:hAnsi="Arial" w:hint="eastAsia"/>
          <w:sz w:val="24"/>
          <w:szCs w:val="18"/>
          <w:lang w:eastAsia="zh-CN"/>
        </w:rPr>
        <w:t>Solution e</w:t>
      </w:r>
      <w:r w:rsidRPr="00B92314">
        <w:rPr>
          <w:rFonts w:ascii="Arial" w:eastAsia="等线" w:hAnsi="Arial"/>
          <w:sz w:val="24"/>
          <w:szCs w:val="18"/>
        </w:rPr>
        <w:t>valuation</w:t>
      </w:r>
      <w:bookmarkEnd w:id="22"/>
    </w:p>
    <w:bookmarkEnd w:id="23"/>
    <w:p w14:paraId="639C469D" w14:textId="77777777" w:rsidR="00946B82" w:rsidRPr="0077159F" w:rsidRDefault="00946B82" w:rsidP="00946B82">
      <w:pPr>
        <w:rPr>
          <w:rFonts w:eastAsia="等线"/>
          <w:lang w:val="en-US" w:eastAsia="zh-CN"/>
        </w:rPr>
      </w:pPr>
      <w:r w:rsidRPr="0077159F">
        <w:rPr>
          <w:rFonts w:eastAsia="等线" w:hint="eastAsia"/>
          <w:lang w:val="en-US" w:eastAsia="zh-CN"/>
        </w:rPr>
        <w:t>This solution addresses KI #1 to support:</w:t>
      </w:r>
    </w:p>
    <w:p w14:paraId="7D4DF070" w14:textId="77777777" w:rsidR="00946B82" w:rsidRPr="0077159F" w:rsidRDefault="00946B82" w:rsidP="00946B82">
      <w:pPr>
        <w:ind w:left="568" w:hanging="284"/>
        <w:rPr>
          <w:rFonts w:eastAsia="等线"/>
          <w:lang w:val="en-US" w:eastAsia="zh-CN"/>
        </w:rPr>
      </w:pPr>
      <w:r w:rsidRPr="0077159F">
        <w:rPr>
          <w:rFonts w:eastAsia="等线" w:hint="eastAsia"/>
          <w:lang w:val="en-US" w:eastAsia="zh-CN"/>
        </w:rPr>
        <w:t>-</w:t>
      </w:r>
      <w:r w:rsidRPr="0077159F">
        <w:rPr>
          <w:rFonts w:eastAsia="等线" w:hint="eastAsia"/>
          <w:lang w:val="en-US" w:eastAsia="zh-CN"/>
        </w:rPr>
        <w:tab/>
        <w:t xml:space="preserve">How could </w:t>
      </w:r>
      <w:r w:rsidRPr="0077159F">
        <w:rPr>
          <w:rFonts w:eastAsia="等线" w:hint="eastAsia"/>
          <w:lang w:val="en-US"/>
        </w:rPr>
        <w:t>application enabling layer</w:t>
      </w:r>
      <w:r w:rsidRPr="0077159F">
        <w:rPr>
          <w:rFonts w:eastAsia="等线" w:hint="eastAsia"/>
          <w:lang w:val="en-US" w:eastAsia="zh-CN"/>
        </w:rPr>
        <w:t xml:space="preserve"> </w:t>
      </w:r>
      <w:proofErr w:type="gramStart"/>
      <w:r w:rsidRPr="0077159F">
        <w:rPr>
          <w:rFonts w:eastAsia="等线"/>
          <w:lang w:val="en-US" w:eastAsia="zh-CN"/>
        </w:rPr>
        <w:t>be</w:t>
      </w:r>
      <w:proofErr w:type="gramEnd"/>
      <w:r w:rsidRPr="0077159F">
        <w:rPr>
          <w:rFonts w:eastAsia="等线"/>
          <w:lang w:val="en-US" w:eastAsia="zh-CN"/>
        </w:rPr>
        <w:t xml:space="preserve"> </w:t>
      </w:r>
      <w:r w:rsidRPr="0077159F">
        <w:rPr>
          <w:rFonts w:eastAsia="等线" w:hint="eastAsia"/>
          <w:lang w:val="en-US" w:eastAsia="zh-CN"/>
        </w:rPr>
        <w:t>enhance</w:t>
      </w:r>
      <w:r w:rsidRPr="0077159F">
        <w:rPr>
          <w:rFonts w:eastAsia="等线"/>
          <w:lang w:val="en-US" w:eastAsia="zh-CN"/>
        </w:rPr>
        <w:t>d</w:t>
      </w:r>
      <w:r w:rsidRPr="0077159F">
        <w:rPr>
          <w:rFonts w:eastAsia="等线" w:hint="eastAsia"/>
          <w:lang w:val="en-US" w:eastAsia="zh-CN"/>
        </w:rPr>
        <w:t xml:space="preserve"> to support for XR related policy (e.g. </w:t>
      </w:r>
      <w:r w:rsidRPr="0077159F">
        <w:rPr>
          <w:rFonts w:eastAsia="等线"/>
          <w:lang w:eastAsia="zh-CN"/>
        </w:rPr>
        <w:t>multi-modal XR policy</w:t>
      </w:r>
      <w:r w:rsidRPr="0077159F">
        <w:rPr>
          <w:rFonts w:eastAsia="等线" w:hint="eastAsia"/>
          <w:lang w:val="en-US" w:eastAsia="zh-CN"/>
        </w:rPr>
        <w:t>, m</w:t>
      </w:r>
      <w:proofErr w:type="spellStart"/>
      <w:r w:rsidRPr="0077159F">
        <w:rPr>
          <w:rFonts w:eastAsia="等线"/>
        </w:rPr>
        <w:t>ulti</w:t>
      </w:r>
      <w:proofErr w:type="spellEnd"/>
      <w:r w:rsidRPr="0077159F">
        <w:rPr>
          <w:rFonts w:eastAsia="等线"/>
        </w:rPr>
        <w:t xml:space="preserve">-modal </w:t>
      </w:r>
      <w:proofErr w:type="spellStart"/>
      <w:r w:rsidRPr="0077159F">
        <w:rPr>
          <w:rFonts w:eastAsia="等线"/>
        </w:rPr>
        <w:t>SEALDD</w:t>
      </w:r>
      <w:proofErr w:type="spellEnd"/>
      <w:r w:rsidRPr="0077159F">
        <w:rPr>
          <w:rFonts w:eastAsia="等线"/>
        </w:rPr>
        <w:t xml:space="preserve"> policy</w:t>
      </w:r>
      <w:r w:rsidRPr="0077159F">
        <w:rPr>
          <w:rFonts w:eastAsia="等线" w:hint="eastAsia"/>
          <w:lang w:val="en-US" w:eastAsia="zh-CN"/>
        </w:rPr>
        <w:t>) configuration, management, synchronization of multiple VAL clients.</w:t>
      </w:r>
    </w:p>
    <w:p w14:paraId="320DFF1C" w14:textId="2EA849A9" w:rsidR="00946B82" w:rsidRPr="0077159F" w:rsidRDefault="00946B82" w:rsidP="00946B82">
      <w:pPr>
        <w:rPr>
          <w:rFonts w:eastAsia="等线"/>
          <w:lang w:val="en-US" w:eastAsia="zh-CN"/>
        </w:rPr>
      </w:pPr>
      <w:r w:rsidRPr="0077159F">
        <w:rPr>
          <w:rFonts w:eastAsia="等线"/>
          <w:lang w:val="en-US" w:eastAsia="zh-CN"/>
        </w:rPr>
        <w:t xml:space="preserve">This solution provides support in the </w:t>
      </w:r>
      <w:proofErr w:type="spellStart"/>
      <w:r w:rsidRPr="0077159F">
        <w:rPr>
          <w:rFonts w:eastAsia="等线"/>
          <w:lang w:val="en-US" w:eastAsia="zh-CN"/>
        </w:rPr>
        <w:t>SEALDD</w:t>
      </w:r>
      <w:proofErr w:type="spellEnd"/>
      <w:r w:rsidRPr="0077159F">
        <w:rPr>
          <w:rFonts w:eastAsia="等线"/>
          <w:lang w:val="en-US" w:eastAsia="zh-CN"/>
        </w:rPr>
        <w:t xml:space="preserve"> server to determine the data burst size and the time to the next burst and carry them in an </w:t>
      </w:r>
      <w:proofErr w:type="spellStart"/>
      <w:r w:rsidRPr="0077159F">
        <w:rPr>
          <w:rFonts w:eastAsia="等线"/>
          <w:lang w:val="en-US" w:eastAsia="zh-CN"/>
        </w:rPr>
        <w:t>RTP</w:t>
      </w:r>
      <w:proofErr w:type="spellEnd"/>
      <w:r w:rsidRPr="0077159F">
        <w:rPr>
          <w:rFonts w:eastAsia="等线"/>
          <w:lang w:val="en-US" w:eastAsia="zh-CN"/>
        </w:rPr>
        <w:t xml:space="preserve"> Header Extension as </w:t>
      </w:r>
      <w:r w:rsidRPr="0077159F">
        <w:rPr>
          <w:rFonts w:eastAsia="等线"/>
        </w:rPr>
        <w:t>defined in 3GPP TS 26.522 [</w:t>
      </w:r>
      <w:del w:id="24" w:author="CMCC" w:date="2026-01-22T17:54:00Z" w16du:dateUtc="2026-01-22T09:54:00Z">
        <w:r w:rsidRPr="0077159F" w:rsidDel="00946B82">
          <w:rPr>
            <w:rFonts w:eastAsia="等线"/>
          </w:rPr>
          <w:delText>Y</w:delText>
        </w:r>
      </w:del>
      <w:ins w:id="25" w:author="CMCC" w:date="2026-01-22T17:54:00Z" w16du:dateUtc="2026-01-22T09:54:00Z">
        <w:r>
          <w:rPr>
            <w:rFonts w:eastAsia="等线" w:hint="eastAsia"/>
            <w:lang w:eastAsia="zh-CN"/>
          </w:rPr>
          <w:t>10</w:t>
        </w:r>
      </w:ins>
      <w:r w:rsidRPr="0077159F">
        <w:rPr>
          <w:rFonts w:eastAsia="等线"/>
        </w:rPr>
        <w:t>].</w:t>
      </w:r>
      <w:r w:rsidRPr="0077159F">
        <w:rPr>
          <w:rFonts w:eastAsia="等线" w:hint="eastAsia"/>
          <w:lang w:val="en-US" w:eastAsia="zh-CN"/>
        </w:rPr>
        <w:t xml:space="preserve"> </w:t>
      </w:r>
      <w:r w:rsidRPr="0077159F">
        <w:rPr>
          <w:rFonts w:eastAsia="等线"/>
          <w:lang w:val="en-US" w:eastAsia="zh-CN"/>
        </w:rPr>
        <w:t xml:space="preserve">This solution has no architecture </w:t>
      </w:r>
      <w:proofErr w:type="spellStart"/>
      <w:r w:rsidRPr="0077159F">
        <w:rPr>
          <w:rFonts w:eastAsia="等线"/>
          <w:lang w:val="en-US" w:eastAsia="zh-CN"/>
        </w:rPr>
        <w:t>imapct</w:t>
      </w:r>
      <w:proofErr w:type="spellEnd"/>
      <w:r w:rsidRPr="0077159F">
        <w:rPr>
          <w:rFonts w:eastAsia="等线"/>
          <w:lang w:val="en-US" w:eastAsia="zh-CN"/>
        </w:rPr>
        <w:t>.</w:t>
      </w:r>
    </w:p>
    <w:p w14:paraId="2638D8F0" w14:textId="7D75C656" w:rsidR="00946B82" w:rsidRDefault="00946B82" w:rsidP="00946B82">
      <w:pPr>
        <w:keepLines/>
        <w:ind w:left="1135" w:hanging="851"/>
        <w:rPr>
          <w:rFonts w:eastAsia="等线"/>
        </w:rPr>
      </w:pPr>
      <w:r w:rsidRPr="0077159F">
        <w:rPr>
          <w:rFonts w:eastAsia="等线"/>
          <w:lang w:val="en-US" w:eastAsia="zh-CN"/>
        </w:rPr>
        <w:t>NOTE:</w:t>
      </w:r>
      <w:r w:rsidRPr="0077159F">
        <w:rPr>
          <w:rFonts w:eastAsia="等线"/>
          <w:lang w:val="en-US" w:eastAsia="zh-CN"/>
        </w:rPr>
        <w:tab/>
      </w:r>
      <w:r w:rsidRPr="0077159F">
        <w:rPr>
          <w:rFonts w:eastAsia="等线"/>
        </w:rPr>
        <w:t xml:space="preserve">The additional information or pre-conditions required to enable the </w:t>
      </w:r>
      <w:proofErr w:type="spellStart"/>
      <w:r w:rsidRPr="0077159F">
        <w:rPr>
          <w:rFonts w:eastAsia="等线"/>
        </w:rPr>
        <w:t>SEALDD</w:t>
      </w:r>
      <w:proofErr w:type="spellEnd"/>
      <w:r w:rsidRPr="0077159F">
        <w:rPr>
          <w:rFonts w:eastAsia="等线"/>
        </w:rPr>
        <w:t xml:space="preserve"> server can determine the data burst size and the time to next burst information to include in the downlink traffic will be discussed during normative phase.</w:t>
      </w:r>
    </w:p>
    <w:p w14:paraId="6DE6A76F" w14:textId="77777777" w:rsidR="00946B82" w:rsidRPr="00A829D4"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Third</w:t>
      </w:r>
      <w:r w:rsidRPr="00A829D4">
        <w:rPr>
          <w:rFonts w:ascii="Arial" w:hAnsi="Arial" w:cs="Arial"/>
          <w:color w:val="0000FF"/>
          <w:sz w:val="28"/>
          <w:szCs w:val="28"/>
          <w:lang w:val="en-US"/>
        </w:rPr>
        <w:t xml:space="preserve"> Change * * *</w:t>
      </w:r>
      <w:r>
        <w:rPr>
          <w:rFonts w:ascii="Arial" w:hAnsi="Arial" w:cs="Arial"/>
          <w:color w:val="0000FF"/>
          <w:sz w:val="28"/>
          <w:szCs w:val="28"/>
          <w:lang w:val="en-US"/>
        </w:rPr>
        <w:tab/>
      </w:r>
    </w:p>
    <w:p w14:paraId="30374AC6" w14:textId="77777777" w:rsidR="00CE0895" w:rsidRPr="004C3C2C" w:rsidRDefault="00CE0895" w:rsidP="00CE0895">
      <w:pPr>
        <w:keepNext/>
        <w:keepLines/>
        <w:spacing w:before="180"/>
        <w:ind w:left="1134" w:hanging="1134"/>
        <w:outlineLvl w:val="1"/>
        <w:rPr>
          <w:rFonts w:ascii="Arial" w:eastAsia="等线" w:hAnsi="Arial"/>
          <w:sz w:val="32"/>
          <w:lang w:val="en-US" w:eastAsia="zh-CN"/>
        </w:rPr>
      </w:pPr>
      <w:bookmarkStart w:id="26" w:name="_Toc215004600"/>
      <w:r w:rsidRPr="004C3C2C">
        <w:rPr>
          <w:rFonts w:ascii="Arial" w:eastAsia="等线" w:hAnsi="Arial"/>
          <w:sz w:val="32"/>
          <w:lang w:val="en-US" w:eastAsia="zh-CN"/>
        </w:rPr>
        <w:lastRenderedPageBreak/>
        <w:t>5.</w:t>
      </w:r>
      <w:r>
        <w:rPr>
          <w:rFonts w:ascii="Arial" w:eastAsia="等线" w:hAnsi="Arial" w:hint="eastAsia"/>
          <w:sz w:val="32"/>
          <w:lang w:val="en-US" w:eastAsia="zh-CN"/>
        </w:rPr>
        <w:t>11</w:t>
      </w:r>
      <w:r w:rsidRPr="004C3C2C">
        <w:rPr>
          <w:rFonts w:ascii="Arial" w:eastAsia="等线" w:hAnsi="Arial"/>
          <w:sz w:val="32"/>
          <w:lang w:val="en-US" w:eastAsia="zh-CN"/>
        </w:rPr>
        <w:tab/>
        <w:t>Solution #</w:t>
      </w:r>
      <w:r>
        <w:rPr>
          <w:rFonts w:ascii="Arial" w:eastAsia="等线" w:hAnsi="Arial" w:hint="eastAsia"/>
          <w:sz w:val="32"/>
          <w:lang w:val="en-US" w:eastAsia="zh-CN"/>
        </w:rPr>
        <w:t>10</w:t>
      </w:r>
      <w:r w:rsidRPr="004C3C2C">
        <w:rPr>
          <w:rFonts w:ascii="Arial" w:eastAsia="等线" w:hAnsi="Arial"/>
          <w:sz w:val="32"/>
          <w:lang w:val="en-US" w:eastAsia="zh-CN"/>
        </w:rPr>
        <w:t>: Enhancements to XR data transmission for data burst support</w:t>
      </w:r>
      <w:bookmarkEnd w:id="26"/>
    </w:p>
    <w:p w14:paraId="543C60CD" w14:textId="77777777" w:rsidR="00CE0895" w:rsidRPr="004C3C2C" w:rsidRDefault="00CE0895" w:rsidP="00CE0895">
      <w:pPr>
        <w:rPr>
          <w:lang w:val="en-US" w:eastAsia="zh-CN"/>
        </w:rPr>
      </w:pPr>
      <w:r w:rsidRPr="004C3C2C">
        <w:rPr>
          <w:lang w:val="en-US" w:eastAsia="zh-CN"/>
        </w:rPr>
        <w:t xml:space="preserve">This solution provides support in the </w:t>
      </w:r>
      <w:proofErr w:type="spellStart"/>
      <w:r w:rsidRPr="004C3C2C">
        <w:rPr>
          <w:lang w:val="en-US" w:eastAsia="zh-CN"/>
        </w:rPr>
        <w:t>SEALDD</w:t>
      </w:r>
      <w:proofErr w:type="spellEnd"/>
      <w:r w:rsidRPr="004C3C2C">
        <w:rPr>
          <w:lang w:val="en-US" w:eastAsia="zh-CN"/>
        </w:rPr>
        <w:t xml:space="preserve"> server to expedite the UL and DL traffic of a multimodal flow using the capabilities defined in 5GC in 3GPP</w:t>
      </w:r>
      <w:r w:rsidRPr="004C3C2C">
        <w:rPr>
          <w:rFonts w:eastAsia="等线"/>
        </w:rPr>
        <w:t> </w:t>
      </w:r>
      <w:r w:rsidRPr="004C3C2C">
        <w:rPr>
          <w:lang w:val="en-US" w:eastAsia="zh-CN"/>
        </w:rPr>
        <w:t>TS</w:t>
      </w:r>
      <w:r w:rsidRPr="004C3C2C">
        <w:rPr>
          <w:rFonts w:eastAsia="等线"/>
        </w:rPr>
        <w:t> </w:t>
      </w:r>
      <w:r w:rsidRPr="004C3C2C">
        <w:rPr>
          <w:lang w:val="en-US" w:eastAsia="zh-CN"/>
        </w:rPr>
        <w:t>23.501</w:t>
      </w:r>
      <w:r w:rsidRPr="004C3C2C">
        <w:rPr>
          <w:rFonts w:eastAsia="等线"/>
        </w:rPr>
        <w:t> </w:t>
      </w:r>
      <w:r w:rsidRPr="004C3C2C">
        <w:rPr>
          <w:lang w:val="en-US" w:eastAsia="zh-CN"/>
        </w:rPr>
        <w:t>[</w:t>
      </w:r>
      <w:r>
        <w:rPr>
          <w:rFonts w:hint="eastAsia"/>
          <w:lang w:val="en-US" w:eastAsia="zh-CN"/>
        </w:rPr>
        <w:t>3</w:t>
      </w:r>
      <w:r w:rsidRPr="004C3C2C">
        <w:rPr>
          <w:lang w:val="en-US" w:eastAsia="zh-CN"/>
        </w:rPr>
        <w:t>], clause</w:t>
      </w:r>
      <w:r w:rsidRPr="004C3C2C">
        <w:rPr>
          <w:rFonts w:eastAsia="等线"/>
        </w:rPr>
        <w:t> </w:t>
      </w:r>
      <w:r w:rsidRPr="004C3C2C">
        <w:rPr>
          <w:lang w:val="en-US" w:eastAsia="zh-CN"/>
        </w:rPr>
        <w:t>5.37.10, for expedited transfer with reflective QoS. This solution assumes that Expedited Transfer is supported in 5GC.</w:t>
      </w:r>
    </w:p>
    <w:p w14:paraId="2B5A6E44" w14:textId="77777777" w:rsidR="00CE0895" w:rsidRPr="004C3C2C" w:rsidRDefault="00CE0895" w:rsidP="00CE0895">
      <w:pPr>
        <w:keepNext/>
        <w:keepLines/>
        <w:spacing w:before="120"/>
        <w:ind w:left="1134" w:hanging="1134"/>
        <w:outlineLvl w:val="2"/>
        <w:rPr>
          <w:rFonts w:ascii="Arial" w:eastAsia="等线" w:hAnsi="Arial"/>
          <w:sz w:val="28"/>
          <w:lang w:val="en-US" w:eastAsia="zh-CN"/>
        </w:rPr>
      </w:pPr>
      <w:bookmarkStart w:id="27" w:name="_Toc215004601"/>
      <w:r w:rsidRPr="004C3C2C">
        <w:rPr>
          <w:rFonts w:ascii="Arial" w:hAnsi="Arial" w:cs="Arial" w:hint="eastAsia"/>
          <w:sz w:val="28"/>
          <w:lang w:val="en-US" w:eastAsia="zh-CN"/>
        </w:rPr>
        <w:t>5</w:t>
      </w:r>
      <w:r w:rsidRPr="004C3C2C">
        <w:rPr>
          <w:rFonts w:ascii="Arial" w:eastAsia="等线" w:hAnsi="Arial"/>
          <w:sz w:val="28"/>
          <w:lang w:val="en-US" w:eastAsia="zh-CN"/>
        </w:rPr>
        <w:t>.</w:t>
      </w:r>
      <w:r>
        <w:rPr>
          <w:rFonts w:ascii="Arial" w:eastAsia="等线" w:hAnsi="Arial" w:hint="eastAsia"/>
          <w:sz w:val="28"/>
          <w:lang w:val="en-US" w:eastAsia="zh-CN"/>
        </w:rPr>
        <w:t>11</w:t>
      </w:r>
      <w:r w:rsidRPr="004C3C2C">
        <w:rPr>
          <w:rFonts w:ascii="Arial" w:eastAsia="等线" w:hAnsi="Arial"/>
          <w:sz w:val="28"/>
          <w:lang w:val="en-US" w:eastAsia="zh-CN"/>
        </w:rPr>
        <w:t>.</w:t>
      </w:r>
      <w:r w:rsidRPr="004C3C2C">
        <w:rPr>
          <w:rFonts w:ascii="Arial" w:eastAsia="等线" w:hAnsi="Arial" w:cs="Arial"/>
          <w:sz w:val="28"/>
          <w:lang w:val="en-US" w:eastAsia="zh-CN"/>
        </w:rPr>
        <w:t>1</w:t>
      </w:r>
      <w:r w:rsidRPr="004C3C2C">
        <w:rPr>
          <w:rFonts w:ascii="Arial" w:eastAsia="等线" w:hAnsi="Arial"/>
          <w:sz w:val="28"/>
          <w:lang w:val="en-US" w:eastAsia="zh-CN"/>
        </w:rPr>
        <w:tab/>
        <w:t>Architecture Impacts</w:t>
      </w:r>
      <w:bookmarkEnd w:id="27"/>
    </w:p>
    <w:p w14:paraId="4744FFB8" w14:textId="77777777" w:rsidR="00CE0895" w:rsidRPr="004C3C2C" w:rsidRDefault="00CE0895" w:rsidP="00CE0895">
      <w:pPr>
        <w:rPr>
          <w:i/>
          <w:lang w:val="en-US" w:eastAsia="zh-CN"/>
        </w:rPr>
      </w:pPr>
      <w:r w:rsidRPr="004C3C2C">
        <w:rPr>
          <w:lang w:val="en-US" w:eastAsia="zh-CN"/>
        </w:rPr>
        <w:t>None</w:t>
      </w:r>
    </w:p>
    <w:p w14:paraId="3D130797" w14:textId="77777777" w:rsidR="00CE0895" w:rsidRPr="004C3C2C" w:rsidRDefault="00CE0895" w:rsidP="00CE0895">
      <w:pPr>
        <w:keepNext/>
        <w:keepLines/>
        <w:spacing w:before="120"/>
        <w:ind w:left="1134" w:hanging="1134"/>
        <w:outlineLvl w:val="2"/>
        <w:rPr>
          <w:rFonts w:ascii="Arial" w:eastAsia="等线" w:hAnsi="Arial"/>
          <w:sz w:val="28"/>
          <w:lang w:val="en-US" w:eastAsia="zh-CN"/>
        </w:rPr>
      </w:pPr>
      <w:bookmarkStart w:id="28" w:name="_Toc215004602"/>
      <w:r w:rsidRPr="004C3C2C">
        <w:rPr>
          <w:rFonts w:ascii="Arial" w:eastAsia="等线" w:hAnsi="Arial" w:cs="Arial"/>
          <w:sz w:val="28"/>
          <w:lang w:val="en-US" w:eastAsia="zh-CN"/>
        </w:rPr>
        <w:t>5</w:t>
      </w:r>
      <w:r w:rsidRPr="004C3C2C">
        <w:rPr>
          <w:rFonts w:ascii="Arial" w:eastAsia="等线" w:hAnsi="Arial"/>
          <w:sz w:val="28"/>
          <w:lang w:val="en-US" w:eastAsia="zh-CN"/>
        </w:rPr>
        <w:t>.</w:t>
      </w:r>
      <w:r>
        <w:rPr>
          <w:rFonts w:ascii="Arial" w:eastAsia="等线" w:hAnsi="Arial" w:hint="eastAsia"/>
          <w:sz w:val="28"/>
          <w:lang w:val="en-US" w:eastAsia="zh-CN"/>
        </w:rPr>
        <w:t>11</w:t>
      </w:r>
      <w:r w:rsidRPr="004C3C2C">
        <w:rPr>
          <w:rFonts w:ascii="Arial" w:eastAsia="等线" w:hAnsi="Arial"/>
          <w:sz w:val="28"/>
          <w:lang w:val="en-US" w:eastAsia="zh-CN"/>
        </w:rPr>
        <w:t>.</w:t>
      </w:r>
      <w:r w:rsidRPr="004C3C2C">
        <w:rPr>
          <w:rFonts w:ascii="Arial" w:hAnsi="Arial" w:cs="Arial" w:hint="eastAsia"/>
          <w:sz w:val="28"/>
          <w:lang w:val="en-US" w:eastAsia="zh-CN"/>
        </w:rPr>
        <w:t>2</w:t>
      </w:r>
      <w:r w:rsidRPr="004C3C2C">
        <w:rPr>
          <w:rFonts w:ascii="Arial" w:eastAsia="等线" w:hAnsi="Arial"/>
          <w:sz w:val="28"/>
          <w:lang w:val="en-US" w:eastAsia="zh-CN"/>
        </w:rPr>
        <w:tab/>
        <w:t>Solution description</w:t>
      </w:r>
      <w:bookmarkEnd w:id="28"/>
    </w:p>
    <w:p w14:paraId="1E170C37" w14:textId="7735D2D6" w:rsidR="00CE0895" w:rsidRPr="004C3C2C" w:rsidRDefault="00CE0895" w:rsidP="00CE0895">
      <w:pPr>
        <w:rPr>
          <w:rFonts w:eastAsia="等线"/>
          <w:lang w:val="en-US" w:eastAsia="zh-CN"/>
        </w:rPr>
      </w:pPr>
      <w:r w:rsidRPr="004C3C2C">
        <w:rPr>
          <w:rFonts w:eastAsia="等线"/>
          <w:lang w:val="en-US" w:eastAsia="zh-CN"/>
        </w:rPr>
        <w:t xml:space="preserve">3GPP TS 23.433 [6] defines the possibility to perform packetization and enrich </w:t>
      </w:r>
      <w:proofErr w:type="spellStart"/>
      <w:r w:rsidRPr="004C3C2C">
        <w:rPr>
          <w:rFonts w:eastAsia="等线"/>
          <w:lang w:val="en-US" w:eastAsia="zh-CN"/>
        </w:rPr>
        <w:t>RTP</w:t>
      </w:r>
      <w:proofErr w:type="spellEnd"/>
      <w:r w:rsidRPr="004C3C2C">
        <w:rPr>
          <w:rFonts w:eastAsia="等线"/>
          <w:lang w:val="en-US" w:eastAsia="zh-CN"/>
        </w:rPr>
        <w:t xml:space="preserve">, SRTP traffic by adding </w:t>
      </w:r>
      <w:proofErr w:type="spellStart"/>
      <w:r w:rsidRPr="004C3C2C">
        <w:rPr>
          <w:rFonts w:eastAsia="等线"/>
          <w:lang w:val="en-US" w:eastAsia="zh-CN"/>
        </w:rPr>
        <w:t>RTP</w:t>
      </w:r>
      <w:proofErr w:type="spellEnd"/>
      <w:r w:rsidRPr="004C3C2C">
        <w:rPr>
          <w:rFonts w:eastAsia="等线"/>
          <w:lang w:val="en-US" w:eastAsia="zh-CN"/>
        </w:rPr>
        <w:t xml:space="preserve"> HE, so that the </w:t>
      </w:r>
      <w:proofErr w:type="spellStart"/>
      <w:r w:rsidRPr="004C3C2C">
        <w:rPr>
          <w:rFonts w:eastAsia="等线"/>
          <w:lang w:val="en-US" w:eastAsia="zh-CN"/>
        </w:rPr>
        <w:t>SEALDD</w:t>
      </w:r>
      <w:proofErr w:type="spellEnd"/>
      <w:r w:rsidRPr="004C3C2C">
        <w:rPr>
          <w:rFonts w:eastAsia="等线"/>
          <w:lang w:val="en-US" w:eastAsia="zh-CN"/>
        </w:rPr>
        <w:t xml:space="preserve"> server and the </w:t>
      </w:r>
      <w:proofErr w:type="spellStart"/>
      <w:r w:rsidRPr="004C3C2C">
        <w:rPr>
          <w:rFonts w:eastAsia="等线"/>
          <w:lang w:val="en-US" w:eastAsia="zh-CN"/>
        </w:rPr>
        <w:t>SEALDD</w:t>
      </w:r>
      <w:proofErr w:type="spellEnd"/>
      <w:r w:rsidRPr="004C3C2C">
        <w:rPr>
          <w:rFonts w:eastAsia="等线"/>
          <w:lang w:val="en-US" w:eastAsia="zh-CN"/>
        </w:rPr>
        <w:t xml:space="preserve"> client, optionally in collaboration with the 5GC, apply enhanced control on the delivered traffic. This solution provides support in the </w:t>
      </w:r>
      <w:proofErr w:type="spellStart"/>
      <w:r w:rsidRPr="004C3C2C">
        <w:rPr>
          <w:rFonts w:eastAsia="等线"/>
          <w:lang w:val="en-US" w:eastAsia="zh-CN"/>
        </w:rPr>
        <w:t>SEALDD</w:t>
      </w:r>
      <w:proofErr w:type="spellEnd"/>
      <w:r w:rsidRPr="004C3C2C">
        <w:rPr>
          <w:rFonts w:eastAsia="等线"/>
          <w:lang w:val="en-US" w:eastAsia="zh-CN"/>
        </w:rPr>
        <w:t xml:space="preserve"> server to determine whether UL and DL data need to be expedited, using the </w:t>
      </w:r>
      <w:proofErr w:type="spellStart"/>
      <w:r w:rsidRPr="004C3C2C">
        <w:rPr>
          <w:rFonts w:eastAsia="等线"/>
          <w:lang w:val="en-US" w:eastAsia="zh-CN"/>
        </w:rPr>
        <w:t>RTP</w:t>
      </w:r>
      <w:proofErr w:type="spellEnd"/>
      <w:r w:rsidRPr="004C3C2C">
        <w:rPr>
          <w:rFonts w:eastAsia="等线"/>
          <w:lang w:val="en-US" w:eastAsia="zh-CN"/>
        </w:rPr>
        <w:t xml:space="preserve"> Header Extension for Expedited Transfer as </w:t>
      </w:r>
      <w:r w:rsidRPr="004C3C2C">
        <w:rPr>
          <w:rFonts w:eastAsia="等线"/>
        </w:rPr>
        <w:t>defined in 3GPP TS 26.522 [</w:t>
      </w:r>
      <w:del w:id="29" w:author="CMCC" w:date="2026-01-22T18:01:00Z" w16du:dateUtc="2026-01-22T10:01:00Z">
        <w:r w:rsidRPr="004C3C2C" w:rsidDel="00CE0895">
          <w:rPr>
            <w:rFonts w:eastAsia="等线"/>
          </w:rPr>
          <w:delText>Y</w:delText>
        </w:r>
      </w:del>
      <w:ins w:id="30" w:author="CMCC" w:date="2026-01-22T18:01:00Z" w16du:dateUtc="2026-01-22T10:01:00Z">
        <w:r>
          <w:rPr>
            <w:rFonts w:eastAsia="等线" w:hint="eastAsia"/>
            <w:lang w:eastAsia="zh-CN"/>
          </w:rPr>
          <w:t>10</w:t>
        </w:r>
      </w:ins>
      <w:r w:rsidRPr="004C3C2C">
        <w:rPr>
          <w:rFonts w:eastAsia="等线"/>
        </w:rPr>
        <w:t xml:space="preserve">] and, in case the Expedited Transfer with reflective QoS is not supported as specified in </w:t>
      </w:r>
      <w:r w:rsidRPr="004C3C2C">
        <w:rPr>
          <w:lang w:val="en-US" w:eastAsia="zh-CN"/>
        </w:rPr>
        <w:t>3GPP</w:t>
      </w:r>
      <w:r w:rsidRPr="004C3C2C">
        <w:rPr>
          <w:rFonts w:eastAsia="等线"/>
        </w:rPr>
        <w:t> </w:t>
      </w:r>
      <w:r w:rsidRPr="004C3C2C">
        <w:rPr>
          <w:lang w:val="en-US" w:eastAsia="zh-CN"/>
        </w:rPr>
        <w:t>TS</w:t>
      </w:r>
      <w:r w:rsidRPr="004C3C2C">
        <w:rPr>
          <w:rFonts w:eastAsia="等线"/>
        </w:rPr>
        <w:t> </w:t>
      </w:r>
      <w:r w:rsidRPr="004C3C2C">
        <w:rPr>
          <w:lang w:val="en-US" w:eastAsia="zh-CN"/>
        </w:rPr>
        <w:t>23.501</w:t>
      </w:r>
      <w:r w:rsidRPr="004C3C2C">
        <w:rPr>
          <w:rFonts w:eastAsia="等线"/>
        </w:rPr>
        <w:t> </w:t>
      </w:r>
      <w:r w:rsidRPr="004C3C2C">
        <w:rPr>
          <w:lang w:val="en-US" w:eastAsia="zh-CN"/>
        </w:rPr>
        <w:t>[</w:t>
      </w:r>
      <w:r>
        <w:rPr>
          <w:rFonts w:hint="eastAsia"/>
          <w:lang w:val="en-US" w:eastAsia="zh-CN"/>
        </w:rPr>
        <w:t>3</w:t>
      </w:r>
      <w:r w:rsidRPr="004C3C2C">
        <w:rPr>
          <w:lang w:val="en-US" w:eastAsia="zh-CN"/>
        </w:rPr>
        <w:t>], clause</w:t>
      </w:r>
      <w:r w:rsidRPr="004C3C2C">
        <w:rPr>
          <w:rFonts w:eastAsia="等线"/>
        </w:rPr>
        <w:t> </w:t>
      </w:r>
      <w:r w:rsidRPr="004C3C2C">
        <w:rPr>
          <w:lang w:val="en-US" w:eastAsia="zh-CN"/>
        </w:rPr>
        <w:t>5.37.10,</w:t>
      </w:r>
      <w:r w:rsidRPr="004C3C2C">
        <w:rPr>
          <w:rFonts w:eastAsia="等线"/>
        </w:rPr>
        <w:t xml:space="preserve"> using QoS update procedures.</w:t>
      </w:r>
    </w:p>
    <w:p w14:paraId="5D403BD1" w14:textId="77777777" w:rsidR="00CE0895" w:rsidRPr="00A829D4" w:rsidRDefault="00CE0895" w:rsidP="00CE0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Fourth</w:t>
      </w:r>
      <w:r w:rsidRPr="00A829D4">
        <w:rPr>
          <w:rFonts w:ascii="Arial" w:hAnsi="Arial" w:cs="Arial"/>
          <w:color w:val="0000FF"/>
          <w:sz w:val="28"/>
          <w:szCs w:val="28"/>
          <w:lang w:val="en-US"/>
        </w:rPr>
        <w:t xml:space="preserve"> </w:t>
      </w:r>
      <w:proofErr w:type="gramStart"/>
      <w:r w:rsidRPr="00A829D4">
        <w:rPr>
          <w:rFonts w:ascii="Arial" w:hAnsi="Arial" w:cs="Arial"/>
          <w:color w:val="0000FF"/>
          <w:sz w:val="28"/>
          <w:szCs w:val="28"/>
          <w:lang w:val="en-US"/>
        </w:rPr>
        <w:t>Change * *</w:t>
      </w:r>
      <w:proofErr w:type="gramEnd"/>
      <w:r w:rsidRPr="00A829D4">
        <w:rPr>
          <w:rFonts w:ascii="Arial" w:hAnsi="Arial" w:cs="Arial"/>
          <w:color w:val="0000FF"/>
          <w:sz w:val="28"/>
          <w:szCs w:val="28"/>
          <w:lang w:val="en-US"/>
        </w:rPr>
        <w:t xml:space="preserve"> *</w:t>
      </w:r>
      <w:r>
        <w:rPr>
          <w:rFonts w:ascii="Arial" w:hAnsi="Arial" w:cs="Arial"/>
          <w:color w:val="0000FF"/>
          <w:sz w:val="28"/>
          <w:szCs w:val="28"/>
          <w:lang w:val="en-US"/>
        </w:rPr>
        <w:tab/>
      </w:r>
    </w:p>
    <w:p w14:paraId="3A1AE683" w14:textId="77777777" w:rsidR="00CE0895" w:rsidRDefault="00CE0895" w:rsidP="00CE0895">
      <w:pPr>
        <w:pStyle w:val="2"/>
        <w:rPr>
          <w:rFonts w:eastAsiaTheme="minorEastAsia"/>
          <w:lang w:eastAsia="zh-CN"/>
        </w:rPr>
      </w:pPr>
      <w:bookmarkStart w:id="31" w:name="_Toc215004613"/>
      <w:r>
        <w:rPr>
          <w:rFonts w:eastAsiaTheme="minorEastAsia" w:hint="eastAsia"/>
          <w:lang w:eastAsia="zh-CN"/>
        </w:rPr>
        <w:t>7</w:t>
      </w:r>
      <w:r>
        <w:t>.</w:t>
      </w:r>
      <w:r>
        <w:rPr>
          <w:rFonts w:eastAsiaTheme="minorEastAsia" w:hint="eastAsia"/>
          <w:lang w:eastAsia="zh-CN"/>
        </w:rPr>
        <w:t>3</w:t>
      </w:r>
      <w:r>
        <w:tab/>
      </w:r>
      <w:r>
        <w:rPr>
          <w:rFonts w:eastAsiaTheme="minorEastAsia" w:hint="eastAsia"/>
          <w:lang w:eastAsia="zh-CN"/>
        </w:rPr>
        <w:t>Solution evaluation</w:t>
      </w:r>
      <w:bookmarkEnd w:id="31"/>
    </w:p>
    <w:p w14:paraId="350A14AB" w14:textId="77777777" w:rsidR="00CE0895" w:rsidRPr="007B2F5D" w:rsidRDefault="00CE0895" w:rsidP="00CE0895">
      <w:pPr>
        <w:pStyle w:val="3"/>
        <w:rPr>
          <w:rFonts w:eastAsiaTheme="minorEastAsia"/>
          <w:lang w:eastAsia="zh-CN"/>
        </w:rPr>
      </w:pPr>
      <w:bookmarkStart w:id="32" w:name="_Toc186543180"/>
      <w:bookmarkStart w:id="33" w:name="_Toc215004614"/>
      <w:r>
        <w:rPr>
          <w:rFonts w:eastAsiaTheme="minorEastAsia" w:hint="eastAsia"/>
          <w:lang w:eastAsia="zh-CN"/>
        </w:rPr>
        <w:t>7</w:t>
      </w:r>
      <w:r>
        <w:t>.</w:t>
      </w:r>
      <w:r>
        <w:rPr>
          <w:rFonts w:eastAsiaTheme="minorEastAsia" w:hint="eastAsia"/>
          <w:lang w:eastAsia="zh-CN"/>
        </w:rPr>
        <w:t>3</w:t>
      </w:r>
      <w:r>
        <w:t>.1</w:t>
      </w:r>
      <w:r w:rsidRPr="004D3578">
        <w:tab/>
      </w:r>
      <w:r>
        <w:t>Key issue #1</w:t>
      </w:r>
      <w:bookmarkEnd w:id="32"/>
      <w:r>
        <w:rPr>
          <w:rFonts w:eastAsiaTheme="minorEastAsia" w:hint="eastAsia"/>
          <w:lang w:eastAsia="zh-CN"/>
        </w:rPr>
        <w:t xml:space="preserve"> </w:t>
      </w:r>
      <w:r>
        <w:rPr>
          <w:lang w:eastAsia="ko-KR"/>
        </w:rPr>
        <w:t>solutions</w:t>
      </w:r>
      <w:r>
        <w:rPr>
          <w:rFonts w:hint="eastAsia"/>
          <w:lang w:val="en-US" w:eastAsia="zh-CN"/>
        </w:rPr>
        <w:t xml:space="preserve"> evaluation</w:t>
      </w:r>
      <w:bookmarkEnd w:id="33"/>
    </w:p>
    <w:p w14:paraId="5EC7BF3B" w14:textId="77777777" w:rsidR="00CE0895" w:rsidRDefault="00CE0895" w:rsidP="00CE0895">
      <w:pPr>
        <w:rPr>
          <w:rFonts w:eastAsia="等线"/>
        </w:rPr>
      </w:pPr>
      <w:r>
        <w:t>The open issues studied in the Key Issue #1 are as follows:</w:t>
      </w:r>
    </w:p>
    <w:p w14:paraId="300035D7" w14:textId="77777777" w:rsidR="00CE0895" w:rsidRDefault="00CE0895" w:rsidP="00CE0895">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proofErr w:type="gramStart"/>
      <w:r>
        <w:rPr>
          <w:lang w:val="en-US" w:eastAsia="zh-CN"/>
        </w:rPr>
        <w:t>be</w:t>
      </w:r>
      <w:proofErr w:type="gramEnd"/>
      <w:r>
        <w:rPr>
          <w:lang w:val="en-US" w:eastAsia="zh-CN"/>
        </w:rPr>
        <w:t xml:space="preserv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131E592B" w14:textId="77777777" w:rsidR="00CE0895" w:rsidRPr="002A72C4" w:rsidRDefault="00CE0895" w:rsidP="00CE0895">
      <w:pPr>
        <w:pStyle w:val="B1"/>
        <w:rPr>
          <w:lang w:val="en-US" w:eastAsia="zh-CN"/>
        </w:rPr>
      </w:pPr>
      <w:bookmarkStart w:id="34" w:name="_Hlk210070029"/>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proofErr w:type="gramStart"/>
      <w:r>
        <w:rPr>
          <w:lang w:val="en-US" w:eastAsia="zh-CN"/>
        </w:rPr>
        <w:t>be</w:t>
      </w:r>
      <w:proofErr w:type="gramEnd"/>
      <w:r>
        <w:rPr>
          <w:lang w:val="en-US" w:eastAsia="zh-CN"/>
        </w:rPr>
        <w:t xml:space="preserv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proofErr w:type="spellStart"/>
      <w:r>
        <w:t>ulti</w:t>
      </w:r>
      <w:proofErr w:type="spellEnd"/>
      <w:r>
        <w:t xml:space="preserve">-modal </w:t>
      </w:r>
      <w:proofErr w:type="spellStart"/>
      <w:r>
        <w:t>SEALDD</w:t>
      </w:r>
      <w:proofErr w:type="spellEnd"/>
      <w:r>
        <w:t xml:space="preserve"> policy</w:t>
      </w:r>
      <w:r>
        <w:rPr>
          <w:rFonts w:hint="eastAsia"/>
          <w:lang w:val="en-US" w:eastAsia="zh-CN"/>
        </w:rPr>
        <w:t>) configuration, management, synchronization of multiple VAL clients.</w:t>
      </w:r>
    </w:p>
    <w:bookmarkEnd w:id="34"/>
    <w:p w14:paraId="0E4F74DB" w14:textId="77777777" w:rsidR="00CE0895" w:rsidRPr="00B308C4" w:rsidRDefault="00CE0895" w:rsidP="00CE0895">
      <w:pPr>
        <w:rPr>
          <w:rFonts w:eastAsiaTheme="minorEastAsia"/>
          <w:lang w:eastAsia="zh-CN"/>
        </w:rPr>
      </w:pPr>
      <w:r>
        <w:t>Solution #1, Solution #</w:t>
      </w:r>
      <w:r>
        <w:rPr>
          <w:rFonts w:eastAsiaTheme="minorEastAsia" w:hint="eastAsia"/>
          <w:lang w:eastAsia="zh-CN"/>
        </w:rPr>
        <w:t>5,</w:t>
      </w:r>
      <w:r>
        <w:t xml:space="preserve"> Solution #</w:t>
      </w:r>
      <w:r>
        <w:rPr>
          <w:rFonts w:eastAsiaTheme="minorEastAsia" w:hint="eastAsia"/>
          <w:lang w:eastAsia="zh-CN"/>
        </w:rPr>
        <w:t>6</w:t>
      </w:r>
      <w:r>
        <w:t xml:space="preserve"> and Solution</w:t>
      </w:r>
      <w:r>
        <w:rPr>
          <w:rFonts w:eastAsiaTheme="minorEastAsia" w:hint="eastAsia"/>
          <w:lang w:eastAsia="zh-CN"/>
        </w:rPr>
        <w:t xml:space="preserve"> </w:t>
      </w:r>
      <w:r>
        <w:t>#</w:t>
      </w:r>
      <w:r>
        <w:rPr>
          <w:rFonts w:eastAsiaTheme="minorEastAsia" w:hint="eastAsia"/>
          <w:lang w:eastAsia="zh-CN"/>
        </w:rPr>
        <w:t>9 and Solution #10</w:t>
      </w:r>
      <w:r>
        <w:t xml:space="preserve"> addresses the key issue 1.</w:t>
      </w:r>
    </w:p>
    <w:p w14:paraId="1942ABCF" w14:textId="77777777" w:rsidR="00CE0895" w:rsidRDefault="00CE0895" w:rsidP="00CE0895">
      <w:r>
        <w:t xml:space="preserve">Solution #1 resolves open issue </w:t>
      </w:r>
      <w:r>
        <w:rPr>
          <w:rFonts w:eastAsiaTheme="minorEastAsia" w:hint="eastAsia"/>
          <w:lang w:eastAsia="zh-CN"/>
        </w:rPr>
        <w:t xml:space="preserve">1) and </w:t>
      </w:r>
      <w:r>
        <w:t xml:space="preserve">2) and </w:t>
      </w:r>
      <w:r w:rsidRPr="00583E08">
        <w:t xml:space="preserve">enable VAL server subscribes to </w:t>
      </w:r>
      <w:proofErr w:type="spellStart"/>
      <w:r w:rsidRPr="00583E08">
        <w:t>SEALDD</w:t>
      </w:r>
      <w:proofErr w:type="spellEnd"/>
      <w:r w:rsidRPr="00583E08">
        <w:t xml:space="preserve"> server for policy enforcement notification and be notified when policy is enforced.</w:t>
      </w:r>
      <w:r>
        <w:t xml:space="preserve"> </w:t>
      </w:r>
    </w:p>
    <w:p w14:paraId="2DC5EB28" w14:textId="77777777" w:rsidR="00CE0895" w:rsidRPr="007856D2" w:rsidRDefault="00CE0895" w:rsidP="00CE0895">
      <w:r>
        <w:t>Solution #</w:t>
      </w:r>
      <w:r>
        <w:rPr>
          <w:rFonts w:eastAsiaTheme="minorEastAsia" w:hint="eastAsia"/>
          <w:lang w:eastAsia="zh-CN"/>
        </w:rPr>
        <w:t>5</w:t>
      </w:r>
      <w:r>
        <w:t xml:space="preserve"> resolves open issue </w:t>
      </w:r>
      <w:r>
        <w:rPr>
          <w:rFonts w:eastAsiaTheme="minorEastAsia" w:hint="eastAsia"/>
          <w:lang w:eastAsia="zh-CN"/>
        </w:rPr>
        <w:t>2)</w:t>
      </w:r>
      <w:r>
        <w:t xml:space="preserve"> and </w:t>
      </w:r>
      <w:r w:rsidRPr="006C0857">
        <w:rPr>
          <w:rFonts w:eastAsia="等线"/>
          <w:lang w:val="en-US" w:eastAsia="zh-CN"/>
        </w:rPr>
        <w:t xml:space="preserve">enables </w:t>
      </w:r>
      <w:proofErr w:type="spellStart"/>
      <w:r w:rsidRPr="006C0857">
        <w:rPr>
          <w:rFonts w:eastAsia="等线"/>
          <w:lang w:val="en-US" w:eastAsia="zh-CN"/>
        </w:rPr>
        <w:t>SEALDD</w:t>
      </w:r>
      <w:proofErr w:type="spellEnd"/>
      <w:r w:rsidRPr="006C0857">
        <w:rPr>
          <w:rFonts w:eastAsia="等线"/>
          <w:lang w:val="en-US" w:eastAsia="zh-CN"/>
        </w:rPr>
        <w:t xml:space="preserve"> server to provide </w:t>
      </w:r>
      <w:proofErr w:type="spellStart"/>
      <w:r w:rsidRPr="006C0857">
        <w:rPr>
          <w:rFonts w:eastAsia="等线"/>
          <w:lang w:val="en-US" w:eastAsia="zh-CN"/>
        </w:rPr>
        <w:t>suitble</w:t>
      </w:r>
      <w:proofErr w:type="spellEnd"/>
      <w:r w:rsidRPr="006C0857">
        <w:rPr>
          <w:rFonts w:eastAsia="等线"/>
          <w:lang w:val="en-US" w:eastAsia="zh-CN"/>
        </w:rPr>
        <w:t xml:space="preserve"> QoS requirements based </w:t>
      </w:r>
      <w:proofErr w:type="spellStart"/>
      <w:r w:rsidRPr="006C0857">
        <w:rPr>
          <w:rFonts w:eastAsia="等线"/>
          <w:lang w:val="en-US" w:eastAsia="zh-CN"/>
        </w:rPr>
        <w:t>ont</w:t>
      </w:r>
      <w:proofErr w:type="spellEnd"/>
      <w:r w:rsidRPr="006C0857">
        <w:rPr>
          <w:rFonts w:eastAsia="等线"/>
          <w:lang w:val="en-US" w:eastAsia="zh-CN"/>
        </w:rPr>
        <w:t xml:space="preserve"> the type of XR traffic.</w:t>
      </w:r>
    </w:p>
    <w:p w14:paraId="1CDB37E6" w14:textId="77777777" w:rsidR="00CE0895" w:rsidRDefault="00CE0895" w:rsidP="00CE0895">
      <w:pPr>
        <w:rPr>
          <w:rFonts w:eastAsiaTheme="minorEastAsia"/>
          <w:lang w:eastAsia="zh-CN"/>
        </w:rPr>
      </w:pPr>
      <w:r w:rsidRPr="007856D2">
        <w:t>Solution #</w:t>
      </w:r>
      <w:r w:rsidRPr="007856D2">
        <w:rPr>
          <w:rFonts w:eastAsiaTheme="minorEastAsia" w:hint="eastAsia"/>
          <w:lang w:eastAsia="zh-CN"/>
        </w:rPr>
        <w:t>6</w:t>
      </w:r>
      <w:r w:rsidRPr="007856D2">
        <w:t xml:space="preserve"> resolves open issue </w:t>
      </w:r>
      <w:r w:rsidRPr="007856D2">
        <w:rPr>
          <w:rFonts w:eastAsiaTheme="minorEastAsia" w:hint="eastAsia"/>
          <w:lang w:eastAsia="zh-CN"/>
        </w:rPr>
        <w:t>1</w:t>
      </w:r>
      <w:r w:rsidRPr="007856D2">
        <w:t xml:space="preserve">) and </w:t>
      </w:r>
      <w:r w:rsidRPr="007856D2">
        <w:rPr>
          <w:rFonts w:eastAsiaTheme="minorEastAsia" w:hint="eastAsia"/>
          <w:lang w:eastAsia="zh-CN"/>
        </w:rPr>
        <w:t xml:space="preserve">enhancement to support for </w:t>
      </w:r>
      <w:r w:rsidRPr="007856D2">
        <w:rPr>
          <w:lang w:eastAsia="zh-CN"/>
        </w:rPr>
        <w:t>multi model flow delay differences</w:t>
      </w:r>
      <w:r w:rsidRPr="007856D2">
        <w:t xml:space="preserve"> </w:t>
      </w:r>
      <w:r w:rsidRPr="007856D2">
        <w:rPr>
          <w:rFonts w:eastAsiaTheme="minorEastAsia" w:hint="eastAsia"/>
          <w:lang w:eastAsia="zh-CN"/>
        </w:rPr>
        <w:t>meas</w:t>
      </w:r>
      <w:r>
        <w:rPr>
          <w:rFonts w:eastAsiaTheme="minorEastAsia" w:hint="eastAsia"/>
          <w:lang w:eastAsia="zh-CN"/>
        </w:rPr>
        <w:t>urement</w:t>
      </w:r>
      <w:r>
        <w:t>.</w:t>
      </w:r>
    </w:p>
    <w:p w14:paraId="20FC2848" w14:textId="5A6A4762" w:rsidR="00CE0895" w:rsidRDefault="00CE0895" w:rsidP="00CE0895">
      <w:pPr>
        <w:rPr>
          <w:rFonts w:eastAsia="等线"/>
          <w:lang w:val="en-US" w:eastAsia="zh-CN"/>
        </w:rPr>
      </w:pPr>
      <w:r>
        <w:t>Solution #</w:t>
      </w:r>
      <w:r>
        <w:rPr>
          <w:rFonts w:eastAsia="等线" w:hint="eastAsia"/>
          <w:lang w:eastAsia="zh-CN"/>
        </w:rPr>
        <w:t>9</w:t>
      </w:r>
      <w:r>
        <w:t xml:space="preserve"> resolves open issue </w:t>
      </w:r>
      <w:r w:rsidRPr="00BE504A">
        <w:rPr>
          <w:rFonts w:eastAsia="等线" w:hint="eastAsia"/>
          <w:lang w:eastAsia="zh-CN"/>
        </w:rPr>
        <w:t>2)</w:t>
      </w:r>
      <w:r>
        <w:t xml:space="preserve"> and </w:t>
      </w:r>
      <w:r>
        <w:rPr>
          <w:rFonts w:eastAsia="等线"/>
          <w:lang w:val="en-US" w:eastAsia="zh-CN"/>
        </w:rPr>
        <w:t xml:space="preserve">provides support in the </w:t>
      </w:r>
      <w:proofErr w:type="spellStart"/>
      <w:r>
        <w:rPr>
          <w:rFonts w:eastAsia="等线"/>
          <w:lang w:val="en-US" w:eastAsia="zh-CN"/>
        </w:rPr>
        <w:t>SEALDD</w:t>
      </w:r>
      <w:proofErr w:type="spellEnd"/>
      <w:r>
        <w:rPr>
          <w:rFonts w:eastAsia="等线"/>
          <w:lang w:val="en-US" w:eastAsia="zh-CN"/>
        </w:rPr>
        <w:t xml:space="preserve"> server to determine the data burst size and the time to the next burst and carry them in an </w:t>
      </w:r>
      <w:proofErr w:type="spellStart"/>
      <w:r>
        <w:rPr>
          <w:rFonts w:eastAsia="等线"/>
          <w:lang w:val="en-US" w:eastAsia="zh-CN"/>
        </w:rPr>
        <w:t>RTP</w:t>
      </w:r>
      <w:proofErr w:type="spellEnd"/>
      <w:r>
        <w:rPr>
          <w:rFonts w:eastAsia="等线"/>
          <w:lang w:val="en-US" w:eastAsia="zh-CN"/>
        </w:rPr>
        <w:t xml:space="preserve"> Header Extension as </w:t>
      </w:r>
      <w:r w:rsidRPr="0020416C">
        <w:t xml:space="preserve">defined in </w:t>
      </w:r>
      <w:r>
        <w:t>3GPP</w:t>
      </w:r>
      <w:r w:rsidRPr="0020416C">
        <w:t> TS 26.522 </w:t>
      </w:r>
      <w:r>
        <w:t>[</w:t>
      </w:r>
      <w:del w:id="35" w:author="CMCC" w:date="2026-01-22T18:03:00Z" w16du:dateUtc="2026-01-22T10:03:00Z">
        <w:r w:rsidDel="00CE0895">
          <w:delText>Y</w:delText>
        </w:r>
      </w:del>
      <w:ins w:id="36" w:author="CMCC" w:date="2026-01-22T18:03:00Z" w16du:dateUtc="2026-01-22T10:03:00Z">
        <w:r>
          <w:rPr>
            <w:rFonts w:hint="eastAsia"/>
            <w:lang w:eastAsia="zh-CN"/>
          </w:rPr>
          <w:t>10</w:t>
        </w:r>
      </w:ins>
      <w:r>
        <w:t>]</w:t>
      </w:r>
      <w:r w:rsidRPr="006C0857">
        <w:rPr>
          <w:rFonts w:eastAsia="等线"/>
          <w:lang w:val="en-US" w:eastAsia="zh-CN"/>
        </w:rPr>
        <w:t>.</w:t>
      </w:r>
    </w:p>
    <w:p w14:paraId="04A20EB4" w14:textId="77777777" w:rsidR="00CE0895" w:rsidRPr="004E3B11" w:rsidRDefault="00CE0895" w:rsidP="00CE0895">
      <w:pPr>
        <w:rPr>
          <w:lang w:val="en-US" w:eastAsia="zh-CN"/>
        </w:rPr>
      </w:pPr>
      <w:r>
        <w:t>Solution #</w:t>
      </w:r>
      <w:r>
        <w:rPr>
          <w:rFonts w:eastAsia="等线" w:hint="eastAsia"/>
          <w:lang w:eastAsia="zh-CN"/>
        </w:rPr>
        <w:t>10</w:t>
      </w:r>
      <w:r>
        <w:t xml:space="preserve"> resolves open issue </w:t>
      </w:r>
      <w:r w:rsidRPr="00BE504A">
        <w:rPr>
          <w:rFonts w:eastAsia="等线" w:hint="eastAsia"/>
          <w:lang w:eastAsia="zh-CN"/>
        </w:rPr>
        <w:t>2)</w:t>
      </w:r>
      <w:r>
        <w:t xml:space="preserve"> and </w:t>
      </w:r>
      <w:r>
        <w:rPr>
          <w:rFonts w:eastAsia="等线"/>
          <w:lang w:val="en-US" w:eastAsia="zh-CN"/>
        </w:rPr>
        <w:t xml:space="preserve">provides support in the </w:t>
      </w:r>
      <w:proofErr w:type="spellStart"/>
      <w:r>
        <w:rPr>
          <w:rFonts w:eastAsia="等线"/>
          <w:lang w:val="en-US" w:eastAsia="zh-CN"/>
        </w:rPr>
        <w:t>SEALDD</w:t>
      </w:r>
      <w:proofErr w:type="spellEnd"/>
      <w:r>
        <w:rPr>
          <w:rFonts w:eastAsia="等线"/>
          <w:lang w:val="en-US" w:eastAsia="zh-CN"/>
        </w:rPr>
        <w:t xml:space="preserve"> server </w:t>
      </w:r>
      <w:r>
        <w:rPr>
          <w:lang w:val="en-US" w:eastAsia="zh-CN"/>
        </w:rPr>
        <w:t>to expedite the UL and DL traffic of a multimodal flow using the capabilities defined in 5GC in 3GPP</w:t>
      </w:r>
      <w:r w:rsidRPr="0020416C">
        <w:t> </w:t>
      </w:r>
      <w:r>
        <w:rPr>
          <w:lang w:val="en-US" w:eastAsia="zh-CN"/>
        </w:rPr>
        <w:t>TS</w:t>
      </w:r>
      <w:r w:rsidRPr="0020416C">
        <w:t> </w:t>
      </w:r>
      <w:r>
        <w:rPr>
          <w:lang w:val="en-US" w:eastAsia="zh-CN"/>
        </w:rPr>
        <w:t>23.501</w:t>
      </w:r>
      <w:r w:rsidRPr="0020416C">
        <w:t> </w:t>
      </w:r>
      <w:r>
        <w:rPr>
          <w:lang w:val="en-US" w:eastAsia="zh-CN"/>
        </w:rPr>
        <w:t>[</w:t>
      </w:r>
      <w:r>
        <w:rPr>
          <w:rFonts w:hint="eastAsia"/>
          <w:lang w:val="en-US" w:eastAsia="zh-CN"/>
        </w:rPr>
        <w:t>3</w:t>
      </w:r>
      <w:r>
        <w:rPr>
          <w:lang w:val="en-US" w:eastAsia="zh-CN"/>
        </w:rPr>
        <w:t>], clause</w:t>
      </w:r>
      <w:r w:rsidRPr="0020416C">
        <w:t> </w:t>
      </w:r>
      <w:r>
        <w:rPr>
          <w:lang w:val="en-US" w:eastAsia="zh-CN"/>
        </w:rPr>
        <w:t>5.37.10, for expedited transfer with reflective QoS</w:t>
      </w:r>
      <w:r w:rsidRPr="00732F93">
        <w:rPr>
          <w:lang w:val="en-US" w:eastAsia="zh-CN"/>
        </w:rPr>
        <w:t>.</w:t>
      </w:r>
      <w:r>
        <w:rPr>
          <w:lang w:val="en-US" w:eastAsia="zh-CN"/>
        </w:rPr>
        <w:t xml:space="preserve"> This solution assumes that Expedited Transfer is supported in 5GC.</w:t>
      </w:r>
    </w:p>
    <w:p w14:paraId="6215DC5D" w14:textId="3B55A1CA"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0348183" w14:textId="77777777" w:rsidR="0059219A" w:rsidRDefault="0059219A" w:rsidP="0059219A"/>
    <w:sectPr w:rsidR="00592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92F5E" w14:textId="77777777" w:rsidR="00D9068E" w:rsidRDefault="00D9068E">
      <w:r>
        <w:separator/>
      </w:r>
    </w:p>
  </w:endnote>
  <w:endnote w:type="continuationSeparator" w:id="0">
    <w:p w14:paraId="6F086F5F" w14:textId="77777777" w:rsidR="00D9068E" w:rsidRDefault="00D9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B1ADD" w14:textId="77777777" w:rsidR="00D9068E" w:rsidRDefault="00D9068E">
      <w:r>
        <w:separator/>
      </w:r>
    </w:p>
  </w:footnote>
  <w:footnote w:type="continuationSeparator" w:id="0">
    <w:p w14:paraId="62C30763" w14:textId="77777777" w:rsidR="00D9068E" w:rsidRDefault="00D90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716"/>
    <w:rsid w:val="00022E4A"/>
    <w:rsid w:val="0002573E"/>
    <w:rsid w:val="00025E68"/>
    <w:rsid w:val="000324F9"/>
    <w:rsid w:val="0003660B"/>
    <w:rsid w:val="00037FF2"/>
    <w:rsid w:val="00067D6C"/>
    <w:rsid w:val="00070E09"/>
    <w:rsid w:val="00087ED9"/>
    <w:rsid w:val="00090B5C"/>
    <w:rsid w:val="000A233F"/>
    <w:rsid w:val="000A6394"/>
    <w:rsid w:val="000A768D"/>
    <w:rsid w:val="000B7FED"/>
    <w:rsid w:val="000C038A"/>
    <w:rsid w:val="000C6598"/>
    <w:rsid w:val="000C7AB5"/>
    <w:rsid w:val="000D44B3"/>
    <w:rsid w:val="000E004F"/>
    <w:rsid w:val="000F508B"/>
    <w:rsid w:val="000F7FD0"/>
    <w:rsid w:val="00100799"/>
    <w:rsid w:val="001017E9"/>
    <w:rsid w:val="00121FE9"/>
    <w:rsid w:val="001248B1"/>
    <w:rsid w:val="001370D3"/>
    <w:rsid w:val="00145D43"/>
    <w:rsid w:val="0015397C"/>
    <w:rsid w:val="00177AAA"/>
    <w:rsid w:val="00182F08"/>
    <w:rsid w:val="00187354"/>
    <w:rsid w:val="00190747"/>
    <w:rsid w:val="00192C46"/>
    <w:rsid w:val="001A08B3"/>
    <w:rsid w:val="001A7B60"/>
    <w:rsid w:val="001B52F0"/>
    <w:rsid w:val="001B7A65"/>
    <w:rsid w:val="001E2B27"/>
    <w:rsid w:val="001E41F3"/>
    <w:rsid w:val="001F1813"/>
    <w:rsid w:val="002113FA"/>
    <w:rsid w:val="002339A4"/>
    <w:rsid w:val="002350D2"/>
    <w:rsid w:val="00236453"/>
    <w:rsid w:val="002476BB"/>
    <w:rsid w:val="002565E5"/>
    <w:rsid w:val="00257500"/>
    <w:rsid w:val="0026004D"/>
    <w:rsid w:val="002640DD"/>
    <w:rsid w:val="00272131"/>
    <w:rsid w:val="00274703"/>
    <w:rsid w:val="00275D12"/>
    <w:rsid w:val="00284FEB"/>
    <w:rsid w:val="002860C4"/>
    <w:rsid w:val="002A1655"/>
    <w:rsid w:val="002B457B"/>
    <w:rsid w:val="002B49E0"/>
    <w:rsid w:val="002B5741"/>
    <w:rsid w:val="002C4E23"/>
    <w:rsid w:val="002E12DB"/>
    <w:rsid w:val="002E472E"/>
    <w:rsid w:val="003025BA"/>
    <w:rsid w:val="00303B9B"/>
    <w:rsid w:val="00305409"/>
    <w:rsid w:val="003419FE"/>
    <w:rsid w:val="003438C1"/>
    <w:rsid w:val="003554B6"/>
    <w:rsid w:val="0035570F"/>
    <w:rsid w:val="003609EF"/>
    <w:rsid w:val="003617DA"/>
    <w:rsid w:val="0036231A"/>
    <w:rsid w:val="00374DD4"/>
    <w:rsid w:val="00380619"/>
    <w:rsid w:val="00383E5E"/>
    <w:rsid w:val="003962F4"/>
    <w:rsid w:val="003A19E7"/>
    <w:rsid w:val="003B0F7D"/>
    <w:rsid w:val="003B5A53"/>
    <w:rsid w:val="003C03E2"/>
    <w:rsid w:val="003D4193"/>
    <w:rsid w:val="003D54AC"/>
    <w:rsid w:val="003E1A36"/>
    <w:rsid w:val="00400D61"/>
    <w:rsid w:val="004077D1"/>
    <w:rsid w:val="00410371"/>
    <w:rsid w:val="00420DAC"/>
    <w:rsid w:val="004242F1"/>
    <w:rsid w:val="00427593"/>
    <w:rsid w:val="0043255A"/>
    <w:rsid w:val="00456637"/>
    <w:rsid w:val="00466091"/>
    <w:rsid w:val="00473982"/>
    <w:rsid w:val="004763E5"/>
    <w:rsid w:val="00477092"/>
    <w:rsid w:val="00491896"/>
    <w:rsid w:val="00492D99"/>
    <w:rsid w:val="00495A5D"/>
    <w:rsid w:val="00495E48"/>
    <w:rsid w:val="004A44EE"/>
    <w:rsid w:val="004B6077"/>
    <w:rsid w:val="004B6685"/>
    <w:rsid w:val="004B75B7"/>
    <w:rsid w:val="004C5BB3"/>
    <w:rsid w:val="004D457B"/>
    <w:rsid w:val="004E5658"/>
    <w:rsid w:val="004E61C7"/>
    <w:rsid w:val="00503E76"/>
    <w:rsid w:val="005141D9"/>
    <w:rsid w:val="0051580D"/>
    <w:rsid w:val="0053438D"/>
    <w:rsid w:val="00547111"/>
    <w:rsid w:val="005542B0"/>
    <w:rsid w:val="00570D02"/>
    <w:rsid w:val="005717D5"/>
    <w:rsid w:val="00575C1F"/>
    <w:rsid w:val="00577040"/>
    <w:rsid w:val="005839F0"/>
    <w:rsid w:val="0059219A"/>
    <w:rsid w:val="00592D74"/>
    <w:rsid w:val="00596EE0"/>
    <w:rsid w:val="00597E6C"/>
    <w:rsid w:val="005A386F"/>
    <w:rsid w:val="005B098B"/>
    <w:rsid w:val="005E2C44"/>
    <w:rsid w:val="005F4376"/>
    <w:rsid w:val="00621188"/>
    <w:rsid w:val="006257ED"/>
    <w:rsid w:val="00633813"/>
    <w:rsid w:val="006429AC"/>
    <w:rsid w:val="00653DE4"/>
    <w:rsid w:val="00660C82"/>
    <w:rsid w:val="006623CC"/>
    <w:rsid w:val="00665C47"/>
    <w:rsid w:val="006744AB"/>
    <w:rsid w:val="006754F5"/>
    <w:rsid w:val="00677789"/>
    <w:rsid w:val="00680F28"/>
    <w:rsid w:val="00695808"/>
    <w:rsid w:val="00697089"/>
    <w:rsid w:val="006A6DF2"/>
    <w:rsid w:val="006B1BFA"/>
    <w:rsid w:val="006B2CC1"/>
    <w:rsid w:val="006B46FB"/>
    <w:rsid w:val="006B4E7B"/>
    <w:rsid w:val="006C0BD2"/>
    <w:rsid w:val="006C473B"/>
    <w:rsid w:val="006D1992"/>
    <w:rsid w:val="006D50D1"/>
    <w:rsid w:val="006E21FB"/>
    <w:rsid w:val="006F4CC1"/>
    <w:rsid w:val="00703FCD"/>
    <w:rsid w:val="007212AE"/>
    <w:rsid w:val="007248A2"/>
    <w:rsid w:val="00730CEB"/>
    <w:rsid w:val="00733107"/>
    <w:rsid w:val="00733487"/>
    <w:rsid w:val="00733F9A"/>
    <w:rsid w:val="00744C40"/>
    <w:rsid w:val="00745D58"/>
    <w:rsid w:val="0074637C"/>
    <w:rsid w:val="007552F5"/>
    <w:rsid w:val="00761C1F"/>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62D64"/>
    <w:rsid w:val="00965CAC"/>
    <w:rsid w:val="00972544"/>
    <w:rsid w:val="00973B8B"/>
    <w:rsid w:val="009741B3"/>
    <w:rsid w:val="009777D9"/>
    <w:rsid w:val="00991B88"/>
    <w:rsid w:val="00993960"/>
    <w:rsid w:val="009A17D2"/>
    <w:rsid w:val="009A5753"/>
    <w:rsid w:val="009A579D"/>
    <w:rsid w:val="009A7B3A"/>
    <w:rsid w:val="009B1185"/>
    <w:rsid w:val="009B510D"/>
    <w:rsid w:val="009C3682"/>
    <w:rsid w:val="009E10BC"/>
    <w:rsid w:val="009E3297"/>
    <w:rsid w:val="009F734F"/>
    <w:rsid w:val="00A04866"/>
    <w:rsid w:val="00A171E0"/>
    <w:rsid w:val="00A20585"/>
    <w:rsid w:val="00A246B6"/>
    <w:rsid w:val="00A2663C"/>
    <w:rsid w:val="00A43C56"/>
    <w:rsid w:val="00A4674E"/>
    <w:rsid w:val="00A4698B"/>
    <w:rsid w:val="00A47E70"/>
    <w:rsid w:val="00A50CF0"/>
    <w:rsid w:val="00A546CC"/>
    <w:rsid w:val="00A633B7"/>
    <w:rsid w:val="00A7671C"/>
    <w:rsid w:val="00AA2CBC"/>
    <w:rsid w:val="00AB3BD2"/>
    <w:rsid w:val="00AB59A7"/>
    <w:rsid w:val="00AB66DF"/>
    <w:rsid w:val="00AC5820"/>
    <w:rsid w:val="00AD1CD8"/>
    <w:rsid w:val="00AD5E47"/>
    <w:rsid w:val="00AF176B"/>
    <w:rsid w:val="00B06760"/>
    <w:rsid w:val="00B13EE4"/>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BF4F31"/>
    <w:rsid w:val="00C208B5"/>
    <w:rsid w:val="00C227EB"/>
    <w:rsid w:val="00C508C0"/>
    <w:rsid w:val="00C628A3"/>
    <w:rsid w:val="00C63D04"/>
    <w:rsid w:val="00C63E44"/>
    <w:rsid w:val="00C66BA2"/>
    <w:rsid w:val="00C80144"/>
    <w:rsid w:val="00C863AC"/>
    <w:rsid w:val="00C870F6"/>
    <w:rsid w:val="00C9529D"/>
    <w:rsid w:val="00C95985"/>
    <w:rsid w:val="00CA2CD0"/>
    <w:rsid w:val="00CB15E6"/>
    <w:rsid w:val="00CB3A25"/>
    <w:rsid w:val="00CC1354"/>
    <w:rsid w:val="00CC5026"/>
    <w:rsid w:val="00CC68D0"/>
    <w:rsid w:val="00CD499B"/>
    <w:rsid w:val="00CE0895"/>
    <w:rsid w:val="00D005FA"/>
    <w:rsid w:val="00D03F9A"/>
    <w:rsid w:val="00D04680"/>
    <w:rsid w:val="00D05924"/>
    <w:rsid w:val="00D06D51"/>
    <w:rsid w:val="00D071D0"/>
    <w:rsid w:val="00D21B81"/>
    <w:rsid w:val="00D24991"/>
    <w:rsid w:val="00D468B3"/>
    <w:rsid w:val="00D47381"/>
    <w:rsid w:val="00D50255"/>
    <w:rsid w:val="00D60EBB"/>
    <w:rsid w:val="00D66520"/>
    <w:rsid w:val="00D84AE9"/>
    <w:rsid w:val="00D85DC3"/>
    <w:rsid w:val="00D9068E"/>
    <w:rsid w:val="00D90A59"/>
    <w:rsid w:val="00D9124E"/>
    <w:rsid w:val="00D91858"/>
    <w:rsid w:val="00DA19C3"/>
    <w:rsid w:val="00DA28BC"/>
    <w:rsid w:val="00DB5206"/>
    <w:rsid w:val="00DC7C5D"/>
    <w:rsid w:val="00DD060B"/>
    <w:rsid w:val="00DE34CF"/>
    <w:rsid w:val="00DF25B8"/>
    <w:rsid w:val="00DF68B8"/>
    <w:rsid w:val="00E13F3D"/>
    <w:rsid w:val="00E228CC"/>
    <w:rsid w:val="00E245DF"/>
    <w:rsid w:val="00E26211"/>
    <w:rsid w:val="00E31687"/>
    <w:rsid w:val="00E34783"/>
    <w:rsid w:val="00E34898"/>
    <w:rsid w:val="00E50CDA"/>
    <w:rsid w:val="00E72B19"/>
    <w:rsid w:val="00E931B1"/>
    <w:rsid w:val="00E95373"/>
    <w:rsid w:val="00EB09B7"/>
    <w:rsid w:val="00EB2ABD"/>
    <w:rsid w:val="00EB4F80"/>
    <w:rsid w:val="00EC1D97"/>
    <w:rsid w:val="00EC3643"/>
    <w:rsid w:val="00ED0C17"/>
    <w:rsid w:val="00ED1E75"/>
    <w:rsid w:val="00ED23F0"/>
    <w:rsid w:val="00ED4779"/>
    <w:rsid w:val="00EE21F5"/>
    <w:rsid w:val="00EE7D7C"/>
    <w:rsid w:val="00EF4B7B"/>
    <w:rsid w:val="00EF4BFA"/>
    <w:rsid w:val="00F11224"/>
    <w:rsid w:val="00F2110F"/>
    <w:rsid w:val="00F25D98"/>
    <w:rsid w:val="00F300FB"/>
    <w:rsid w:val="00F35532"/>
    <w:rsid w:val="00F35591"/>
    <w:rsid w:val="00F52CFA"/>
    <w:rsid w:val="00F53338"/>
    <w:rsid w:val="00F716A4"/>
    <w:rsid w:val="00F90FB8"/>
    <w:rsid w:val="00F93434"/>
    <w:rsid w:val="00F95BD2"/>
    <w:rsid w:val="00FA32EC"/>
    <w:rsid w:val="00FA5E1A"/>
    <w:rsid w:val="00FB6386"/>
    <w:rsid w:val="00FB6FCA"/>
    <w:rsid w:val="00FC0CB5"/>
    <w:rsid w:val="00FD032F"/>
    <w:rsid w:val="00FE1262"/>
    <w:rsid w:val="00FE38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6</Pages>
  <Words>2095</Words>
  <Characters>11319</Characters>
  <Application>Microsoft Office Word</Application>
  <DocSecurity>0</DocSecurity>
  <Lines>314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9</cp:revision>
  <cp:lastPrinted>1899-12-31T23:00:00Z</cp:lastPrinted>
  <dcterms:created xsi:type="dcterms:W3CDTF">2026-01-27T10:00:00Z</dcterms:created>
  <dcterms:modified xsi:type="dcterms:W3CDTF">2026-01-30T11:37:00Z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